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A4CD" w14:textId="0588CB7B" w:rsidR="00E35F33" w:rsidRPr="005B1C35" w:rsidRDefault="00E35F33" w:rsidP="00E35F33">
      <w:pPr>
        <w:pStyle w:val="CRCoverPage"/>
        <w:tabs>
          <w:tab w:val="right" w:pos="9639"/>
        </w:tabs>
        <w:spacing w:after="0"/>
        <w:rPr>
          <w:b/>
          <w:noProof/>
          <w:sz w:val="24"/>
        </w:rPr>
      </w:pPr>
      <w:bookmarkStart w:id="0" w:name="_Toc60776763"/>
      <w:bookmarkStart w:id="1" w:name="_Toc156129696"/>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Pr>
          <w:b/>
          <w:noProof/>
          <w:sz w:val="24"/>
        </w:rPr>
        <w:fldChar w:fldCharType="begin"/>
      </w:r>
      <w:r w:rsidRPr="003D7E43">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sidR="00AB6D7D">
        <w:rPr>
          <w:b/>
          <w:noProof/>
          <w:sz w:val="24"/>
        </w:rPr>
        <w:t>12</w:t>
      </w:r>
      <w:r w:rsidR="00C250F7">
        <w:rPr>
          <w:b/>
          <w:noProof/>
          <w:sz w:val="24"/>
        </w:rPr>
        <w:t>7</w:t>
      </w:r>
      <w:r w:rsidRPr="005B1C35">
        <w:rPr>
          <w:b/>
          <w:noProof/>
          <w:sz w:val="24"/>
        </w:rPr>
        <w:tab/>
      </w:r>
      <w:r w:rsidR="00C741EB" w:rsidRPr="00BD008C">
        <w:rPr>
          <w:b/>
          <w:noProof/>
          <w:sz w:val="24"/>
        </w:rPr>
        <w:t>R2-2406706</w:t>
      </w:r>
    </w:p>
    <w:p w14:paraId="4E75FCA7" w14:textId="1438754D" w:rsidR="00E35F33" w:rsidRDefault="003B0373" w:rsidP="003D7E43">
      <w:pPr>
        <w:pStyle w:val="CRCoverPage"/>
        <w:tabs>
          <w:tab w:val="right" w:pos="9639"/>
        </w:tabs>
        <w:spacing w:after="0"/>
        <w:rPr>
          <w:b/>
          <w:noProof/>
          <w:sz w:val="24"/>
        </w:rPr>
      </w:pPr>
      <w:r w:rsidRPr="004A5F99">
        <w:rPr>
          <w:b/>
          <w:noProof/>
          <w:sz w:val="24"/>
        </w:rPr>
        <w:t>Maastricht, Netherlands, Aug 19</w:t>
      </w:r>
      <w:r w:rsidRPr="004A5F99">
        <w:rPr>
          <w:b/>
          <w:noProof/>
          <w:sz w:val="24"/>
          <w:vertAlign w:val="superscript"/>
        </w:rPr>
        <w:t>th</w:t>
      </w:r>
      <w:r w:rsidRPr="004A5F99">
        <w:rPr>
          <w:b/>
          <w:noProof/>
          <w:sz w:val="24"/>
        </w:rPr>
        <w:t xml:space="preserve"> – 23</w:t>
      </w:r>
      <w:r w:rsidRPr="004A5F99">
        <w:rPr>
          <w:b/>
          <w:noProof/>
          <w:sz w:val="24"/>
          <w:vertAlign w:val="superscript"/>
        </w:rPr>
        <w:t>rd</w:t>
      </w:r>
      <w:r w:rsidRPr="004A5F99">
        <w:rPr>
          <w:b/>
          <w:noProof/>
          <w:sz w:val="24"/>
        </w:rPr>
        <w:t>, 2024</w:t>
      </w:r>
    </w:p>
    <w:p w14:paraId="22E394DE" w14:textId="77777777" w:rsidR="007A4F12" w:rsidRDefault="007A4F12" w:rsidP="007A4F12"/>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4F12" w14:paraId="2270EA55" w14:textId="77777777" w:rsidTr="00EF7B3F">
        <w:tc>
          <w:tcPr>
            <w:tcW w:w="9641" w:type="dxa"/>
            <w:gridSpan w:val="9"/>
            <w:tcBorders>
              <w:top w:val="single" w:sz="4" w:space="0" w:color="auto"/>
              <w:left w:val="single" w:sz="4" w:space="0" w:color="auto"/>
              <w:bottom w:val="nil"/>
              <w:right w:val="single" w:sz="4" w:space="0" w:color="auto"/>
            </w:tcBorders>
            <w:hideMark/>
          </w:tcPr>
          <w:p w14:paraId="0FD2BB87" w14:textId="77777777" w:rsidR="007A4F12" w:rsidRDefault="007A4F12" w:rsidP="00EF7B3F">
            <w:pPr>
              <w:pStyle w:val="CRCoverPage"/>
              <w:spacing w:after="0"/>
              <w:jc w:val="right"/>
              <w:rPr>
                <w:i/>
              </w:rPr>
            </w:pPr>
            <w:r>
              <w:rPr>
                <w:i/>
                <w:sz w:val="14"/>
              </w:rPr>
              <w:t>CR-Form-v12.2</w:t>
            </w:r>
          </w:p>
        </w:tc>
      </w:tr>
      <w:tr w:rsidR="007A4F12" w14:paraId="3C41669B" w14:textId="77777777" w:rsidTr="00EF7B3F">
        <w:tc>
          <w:tcPr>
            <w:tcW w:w="9641" w:type="dxa"/>
            <w:gridSpan w:val="9"/>
            <w:tcBorders>
              <w:top w:val="nil"/>
              <w:left w:val="single" w:sz="4" w:space="0" w:color="auto"/>
              <w:bottom w:val="nil"/>
              <w:right w:val="single" w:sz="4" w:space="0" w:color="auto"/>
            </w:tcBorders>
            <w:hideMark/>
          </w:tcPr>
          <w:p w14:paraId="60DA92DF" w14:textId="77777777" w:rsidR="007A4F12" w:rsidRDefault="007A4F12" w:rsidP="00EF7B3F">
            <w:pPr>
              <w:pStyle w:val="CRCoverPage"/>
              <w:spacing w:after="0"/>
              <w:jc w:val="center"/>
            </w:pPr>
            <w:r>
              <w:rPr>
                <w:b/>
                <w:sz w:val="32"/>
              </w:rPr>
              <w:t>CHANGE REQUEST</w:t>
            </w:r>
          </w:p>
        </w:tc>
      </w:tr>
      <w:tr w:rsidR="007A4F12" w14:paraId="00298762" w14:textId="77777777" w:rsidTr="00EF7B3F">
        <w:tc>
          <w:tcPr>
            <w:tcW w:w="9641" w:type="dxa"/>
            <w:gridSpan w:val="9"/>
            <w:tcBorders>
              <w:top w:val="nil"/>
              <w:left w:val="single" w:sz="4" w:space="0" w:color="auto"/>
              <w:bottom w:val="nil"/>
              <w:right w:val="single" w:sz="4" w:space="0" w:color="auto"/>
            </w:tcBorders>
          </w:tcPr>
          <w:p w14:paraId="340A09DF" w14:textId="77777777" w:rsidR="007A4F12" w:rsidRDefault="007A4F12" w:rsidP="00EF7B3F">
            <w:pPr>
              <w:pStyle w:val="CRCoverPage"/>
              <w:spacing w:after="0"/>
              <w:rPr>
                <w:sz w:val="8"/>
                <w:szCs w:val="8"/>
              </w:rPr>
            </w:pPr>
          </w:p>
        </w:tc>
      </w:tr>
      <w:tr w:rsidR="007A4F12" w14:paraId="4919FB49" w14:textId="77777777" w:rsidTr="00EF7B3F">
        <w:tc>
          <w:tcPr>
            <w:tcW w:w="142" w:type="dxa"/>
            <w:tcBorders>
              <w:top w:val="nil"/>
              <w:left w:val="single" w:sz="4" w:space="0" w:color="auto"/>
              <w:bottom w:val="nil"/>
              <w:right w:val="nil"/>
            </w:tcBorders>
          </w:tcPr>
          <w:p w14:paraId="543B6622" w14:textId="77777777" w:rsidR="007A4F12" w:rsidRDefault="007A4F12" w:rsidP="00EF7B3F">
            <w:pPr>
              <w:pStyle w:val="CRCoverPage"/>
              <w:spacing w:after="0"/>
              <w:jc w:val="right"/>
            </w:pPr>
          </w:p>
        </w:tc>
        <w:tc>
          <w:tcPr>
            <w:tcW w:w="1559" w:type="dxa"/>
            <w:shd w:val="pct30" w:color="FFFF00" w:fill="auto"/>
            <w:hideMark/>
          </w:tcPr>
          <w:p w14:paraId="05CA14A7" w14:textId="77777777" w:rsidR="007A4F12" w:rsidRDefault="007A4F12" w:rsidP="00EF7B3F">
            <w:pPr>
              <w:pStyle w:val="CRCoverPage"/>
              <w:spacing w:after="0"/>
              <w:ind w:right="281"/>
              <w:jc w:val="right"/>
              <w:rPr>
                <w:b/>
                <w:sz w:val="28"/>
              </w:rPr>
            </w:pPr>
            <w:r>
              <w:rPr>
                <w:b/>
                <w:sz w:val="28"/>
              </w:rPr>
              <w:t>38.331</w:t>
            </w:r>
          </w:p>
        </w:tc>
        <w:tc>
          <w:tcPr>
            <w:tcW w:w="709" w:type="dxa"/>
            <w:hideMark/>
          </w:tcPr>
          <w:p w14:paraId="3486F48E" w14:textId="77777777" w:rsidR="007A4F12" w:rsidRDefault="007A4F12" w:rsidP="00EF7B3F">
            <w:pPr>
              <w:pStyle w:val="CRCoverPage"/>
              <w:spacing w:after="0"/>
              <w:jc w:val="center"/>
            </w:pPr>
            <w:r>
              <w:rPr>
                <w:b/>
                <w:sz w:val="28"/>
              </w:rPr>
              <w:t>CR</w:t>
            </w:r>
          </w:p>
        </w:tc>
        <w:tc>
          <w:tcPr>
            <w:tcW w:w="1276" w:type="dxa"/>
            <w:shd w:val="pct30" w:color="FFFF00" w:fill="auto"/>
            <w:hideMark/>
          </w:tcPr>
          <w:p w14:paraId="3860B3AB" w14:textId="33502FB6" w:rsidR="007A4F12" w:rsidRDefault="007A4F12" w:rsidP="00EF7B3F">
            <w:pPr>
              <w:pStyle w:val="CRCoverPage"/>
              <w:spacing w:after="0"/>
            </w:pPr>
            <w:r>
              <w:rPr>
                <w:b/>
              </w:rPr>
              <w:t xml:space="preserve">     </w:t>
            </w:r>
            <w:r w:rsidR="0047645D">
              <w:rPr>
                <w:b/>
              </w:rPr>
              <w:t>4887</w:t>
            </w:r>
          </w:p>
        </w:tc>
        <w:tc>
          <w:tcPr>
            <w:tcW w:w="709" w:type="dxa"/>
            <w:hideMark/>
          </w:tcPr>
          <w:p w14:paraId="70D976EB" w14:textId="77777777" w:rsidR="007A4F12" w:rsidRDefault="007A4F12" w:rsidP="00EF7B3F">
            <w:pPr>
              <w:pStyle w:val="CRCoverPage"/>
              <w:tabs>
                <w:tab w:val="right" w:pos="625"/>
              </w:tabs>
              <w:spacing w:after="0"/>
              <w:jc w:val="center"/>
            </w:pPr>
            <w:r>
              <w:rPr>
                <w:b/>
                <w:bCs/>
                <w:sz w:val="28"/>
              </w:rPr>
              <w:t>rev</w:t>
            </w:r>
          </w:p>
        </w:tc>
        <w:tc>
          <w:tcPr>
            <w:tcW w:w="992" w:type="dxa"/>
            <w:shd w:val="pct30" w:color="FFFF00" w:fill="auto"/>
            <w:hideMark/>
          </w:tcPr>
          <w:p w14:paraId="61B4005E" w14:textId="77F4C64B" w:rsidR="007A4F12" w:rsidRDefault="00981DCD" w:rsidP="00EF7B3F">
            <w:pPr>
              <w:pStyle w:val="CRCoverPage"/>
              <w:spacing w:after="0"/>
              <w:jc w:val="center"/>
              <w:rPr>
                <w:b/>
              </w:rPr>
            </w:pPr>
            <w:r>
              <w:rPr>
                <w:b/>
              </w:rPr>
              <w:t>-</w:t>
            </w:r>
          </w:p>
        </w:tc>
        <w:tc>
          <w:tcPr>
            <w:tcW w:w="2410" w:type="dxa"/>
            <w:hideMark/>
          </w:tcPr>
          <w:p w14:paraId="517EFEAC" w14:textId="77777777" w:rsidR="007A4F12" w:rsidRDefault="007A4F12" w:rsidP="00EF7B3F">
            <w:pPr>
              <w:pStyle w:val="CRCoverPage"/>
              <w:tabs>
                <w:tab w:val="right" w:pos="1825"/>
              </w:tabs>
              <w:spacing w:after="0"/>
              <w:jc w:val="center"/>
            </w:pPr>
            <w:r>
              <w:rPr>
                <w:b/>
                <w:sz w:val="28"/>
                <w:szCs w:val="28"/>
              </w:rPr>
              <w:t>Current version:</w:t>
            </w:r>
          </w:p>
        </w:tc>
        <w:tc>
          <w:tcPr>
            <w:tcW w:w="1701" w:type="dxa"/>
            <w:shd w:val="pct30" w:color="FFFF00" w:fill="auto"/>
            <w:hideMark/>
          </w:tcPr>
          <w:p w14:paraId="0FFCF53D" w14:textId="138A20D6" w:rsidR="007A4F12" w:rsidRDefault="007A4F12" w:rsidP="00EF7B3F">
            <w:pPr>
              <w:pStyle w:val="CRCoverPage"/>
              <w:spacing w:after="0"/>
              <w:jc w:val="center"/>
              <w:rPr>
                <w:b/>
                <w:bCs/>
                <w:sz w:val="28"/>
              </w:rPr>
            </w:pPr>
            <w:r>
              <w:rPr>
                <w:b/>
                <w:bCs/>
                <w:sz w:val="28"/>
              </w:rPr>
              <w:t>18.</w:t>
            </w:r>
            <w:r w:rsidR="00F90B19">
              <w:rPr>
                <w:b/>
                <w:bCs/>
                <w:sz w:val="28"/>
              </w:rPr>
              <w:t>2</w:t>
            </w:r>
            <w:r>
              <w:rPr>
                <w:b/>
                <w:bCs/>
                <w:sz w:val="28"/>
              </w:rPr>
              <w:t>.0</w:t>
            </w:r>
          </w:p>
        </w:tc>
        <w:tc>
          <w:tcPr>
            <w:tcW w:w="143" w:type="dxa"/>
            <w:tcBorders>
              <w:top w:val="nil"/>
              <w:left w:val="nil"/>
              <w:bottom w:val="nil"/>
              <w:right w:val="single" w:sz="4" w:space="0" w:color="auto"/>
            </w:tcBorders>
          </w:tcPr>
          <w:p w14:paraId="7658D616" w14:textId="77777777" w:rsidR="007A4F12" w:rsidRDefault="007A4F12" w:rsidP="00EF7B3F">
            <w:pPr>
              <w:pStyle w:val="CRCoverPage"/>
              <w:spacing w:after="0"/>
            </w:pPr>
          </w:p>
        </w:tc>
      </w:tr>
      <w:tr w:rsidR="007A4F12" w14:paraId="515F27E4" w14:textId="77777777" w:rsidTr="00EF7B3F">
        <w:tc>
          <w:tcPr>
            <w:tcW w:w="9641" w:type="dxa"/>
            <w:gridSpan w:val="9"/>
            <w:tcBorders>
              <w:top w:val="nil"/>
              <w:left w:val="single" w:sz="4" w:space="0" w:color="auto"/>
              <w:bottom w:val="nil"/>
              <w:right w:val="single" w:sz="4" w:space="0" w:color="auto"/>
            </w:tcBorders>
          </w:tcPr>
          <w:p w14:paraId="04C9EB93" w14:textId="77777777" w:rsidR="007A4F12" w:rsidRDefault="007A4F12" w:rsidP="00EF7B3F">
            <w:pPr>
              <w:pStyle w:val="CRCoverPage"/>
              <w:spacing w:after="0"/>
            </w:pPr>
          </w:p>
        </w:tc>
      </w:tr>
      <w:tr w:rsidR="007A4F12" w14:paraId="30E95517" w14:textId="77777777" w:rsidTr="00EF7B3F">
        <w:tc>
          <w:tcPr>
            <w:tcW w:w="9641" w:type="dxa"/>
            <w:gridSpan w:val="9"/>
            <w:tcBorders>
              <w:top w:val="single" w:sz="4" w:space="0" w:color="auto"/>
              <w:left w:val="nil"/>
              <w:bottom w:val="nil"/>
              <w:right w:val="nil"/>
            </w:tcBorders>
            <w:hideMark/>
          </w:tcPr>
          <w:p w14:paraId="4A8A263A" w14:textId="77777777" w:rsidR="007A4F12" w:rsidRDefault="007A4F12" w:rsidP="00EF7B3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7A4F12" w14:paraId="6E7F4864" w14:textId="77777777" w:rsidTr="00EF7B3F">
        <w:tc>
          <w:tcPr>
            <w:tcW w:w="9641" w:type="dxa"/>
            <w:gridSpan w:val="9"/>
          </w:tcPr>
          <w:p w14:paraId="02721AEB" w14:textId="77777777" w:rsidR="007A4F12" w:rsidRDefault="007A4F12" w:rsidP="00EF7B3F">
            <w:pPr>
              <w:pStyle w:val="CRCoverPage"/>
              <w:spacing w:after="0"/>
              <w:rPr>
                <w:sz w:val="8"/>
                <w:szCs w:val="8"/>
              </w:rPr>
            </w:pPr>
          </w:p>
        </w:tc>
      </w:tr>
    </w:tbl>
    <w:p w14:paraId="240905D0" w14:textId="77777777" w:rsidR="007A4F12" w:rsidRDefault="007A4F12" w:rsidP="007A4F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4F12" w14:paraId="732A081F" w14:textId="77777777" w:rsidTr="00EF7B3F">
        <w:tc>
          <w:tcPr>
            <w:tcW w:w="2835" w:type="dxa"/>
            <w:hideMark/>
          </w:tcPr>
          <w:p w14:paraId="0930D31C" w14:textId="77777777" w:rsidR="007A4F12" w:rsidRDefault="007A4F12" w:rsidP="00EF7B3F">
            <w:pPr>
              <w:pStyle w:val="CRCoverPage"/>
              <w:tabs>
                <w:tab w:val="right" w:pos="2751"/>
              </w:tabs>
              <w:spacing w:after="0"/>
              <w:rPr>
                <w:b/>
                <w:i/>
              </w:rPr>
            </w:pPr>
            <w:r>
              <w:rPr>
                <w:b/>
                <w:i/>
              </w:rPr>
              <w:t>Proposed change affects:</w:t>
            </w:r>
          </w:p>
        </w:tc>
        <w:tc>
          <w:tcPr>
            <w:tcW w:w="1418" w:type="dxa"/>
            <w:hideMark/>
          </w:tcPr>
          <w:p w14:paraId="311F84C8" w14:textId="77777777" w:rsidR="007A4F12" w:rsidRDefault="007A4F12" w:rsidP="00EF7B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5BB8F" w14:textId="77777777" w:rsidR="007A4F12" w:rsidRDefault="007A4F12" w:rsidP="00EF7B3F">
            <w:pPr>
              <w:pStyle w:val="CRCoverPage"/>
              <w:spacing w:after="0"/>
              <w:jc w:val="center"/>
              <w:rPr>
                <w:b/>
                <w:caps/>
              </w:rPr>
            </w:pPr>
          </w:p>
        </w:tc>
        <w:tc>
          <w:tcPr>
            <w:tcW w:w="709" w:type="dxa"/>
            <w:tcBorders>
              <w:top w:val="nil"/>
              <w:left w:val="single" w:sz="4" w:space="0" w:color="auto"/>
              <w:bottom w:val="nil"/>
              <w:right w:val="nil"/>
            </w:tcBorders>
            <w:hideMark/>
          </w:tcPr>
          <w:p w14:paraId="25691AB1" w14:textId="77777777" w:rsidR="007A4F12" w:rsidRDefault="007A4F12" w:rsidP="00EF7B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C31C58D" w14:textId="77777777" w:rsidR="007A4F12" w:rsidRDefault="007A4F12" w:rsidP="00EF7B3F">
            <w:pPr>
              <w:pStyle w:val="CRCoverPage"/>
              <w:spacing w:after="0"/>
              <w:jc w:val="center"/>
              <w:rPr>
                <w:rFonts w:eastAsiaTheme="minorEastAsia"/>
                <w:b/>
                <w:caps/>
                <w:lang w:eastAsia="zh-CN"/>
              </w:rPr>
            </w:pPr>
            <w:r>
              <w:rPr>
                <w:rFonts w:eastAsiaTheme="minorEastAsia"/>
                <w:b/>
                <w:caps/>
                <w:lang w:eastAsia="zh-CN"/>
              </w:rPr>
              <w:t>x</w:t>
            </w:r>
          </w:p>
        </w:tc>
        <w:tc>
          <w:tcPr>
            <w:tcW w:w="2126" w:type="dxa"/>
            <w:hideMark/>
          </w:tcPr>
          <w:p w14:paraId="2C74967A" w14:textId="77777777" w:rsidR="007A4F12" w:rsidRDefault="007A4F12" w:rsidP="00EF7B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FBDA183" w14:textId="77777777" w:rsidR="007A4F12" w:rsidRDefault="007A4F12" w:rsidP="00EF7B3F">
            <w:pPr>
              <w:pStyle w:val="CRCoverPage"/>
              <w:spacing w:after="0"/>
              <w:jc w:val="center"/>
              <w:rPr>
                <w:rFonts w:eastAsiaTheme="minorEastAsia"/>
                <w:b/>
                <w:caps/>
                <w:lang w:eastAsia="zh-CN"/>
              </w:rPr>
            </w:pPr>
            <w:r>
              <w:rPr>
                <w:rFonts w:eastAsiaTheme="minorEastAsia"/>
                <w:b/>
                <w:caps/>
                <w:lang w:eastAsia="zh-CN"/>
              </w:rPr>
              <w:t>X</w:t>
            </w:r>
          </w:p>
        </w:tc>
        <w:tc>
          <w:tcPr>
            <w:tcW w:w="1418" w:type="dxa"/>
            <w:hideMark/>
          </w:tcPr>
          <w:p w14:paraId="78E9D43C" w14:textId="77777777" w:rsidR="007A4F12" w:rsidRDefault="007A4F12" w:rsidP="00EF7B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00419" w14:textId="77777777" w:rsidR="007A4F12" w:rsidRDefault="007A4F12" w:rsidP="00EF7B3F">
            <w:pPr>
              <w:pStyle w:val="CRCoverPage"/>
              <w:spacing w:after="0"/>
              <w:jc w:val="center"/>
              <w:rPr>
                <w:b/>
                <w:bCs/>
                <w:caps/>
              </w:rPr>
            </w:pPr>
          </w:p>
        </w:tc>
      </w:tr>
    </w:tbl>
    <w:p w14:paraId="2E8693AF" w14:textId="77777777" w:rsidR="007A4F12" w:rsidRDefault="007A4F12" w:rsidP="007A4F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4F12" w14:paraId="538D8EF9" w14:textId="77777777" w:rsidTr="00EF7B3F">
        <w:tc>
          <w:tcPr>
            <w:tcW w:w="9640" w:type="dxa"/>
            <w:gridSpan w:val="11"/>
          </w:tcPr>
          <w:p w14:paraId="7BDC7551" w14:textId="77777777" w:rsidR="007A4F12" w:rsidRDefault="007A4F12" w:rsidP="00EF7B3F">
            <w:pPr>
              <w:pStyle w:val="CRCoverPage"/>
              <w:spacing w:after="0"/>
              <w:rPr>
                <w:sz w:val="8"/>
                <w:szCs w:val="8"/>
              </w:rPr>
            </w:pPr>
          </w:p>
        </w:tc>
      </w:tr>
      <w:tr w:rsidR="007A4F12" w14:paraId="00A88415" w14:textId="77777777" w:rsidTr="00EF7B3F">
        <w:tc>
          <w:tcPr>
            <w:tcW w:w="1843" w:type="dxa"/>
            <w:tcBorders>
              <w:top w:val="single" w:sz="4" w:space="0" w:color="auto"/>
              <w:left w:val="single" w:sz="4" w:space="0" w:color="auto"/>
              <w:bottom w:val="nil"/>
              <w:right w:val="nil"/>
            </w:tcBorders>
            <w:hideMark/>
          </w:tcPr>
          <w:p w14:paraId="78B2CBAF" w14:textId="77777777" w:rsidR="007A4F12" w:rsidRDefault="007A4F12" w:rsidP="00EF7B3F">
            <w:pPr>
              <w:pStyle w:val="CRCoverPage"/>
              <w:tabs>
                <w:tab w:val="right" w:pos="1759"/>
              </w:tabs>
              <w:spacing w:after="0"/>
              <w:rPr>
                <w:b/>
                <w:i/>
              </w:rPr>
            </w:pPr>
            <w:r>
              <w:rPr>
                <w:b/>
                <w:i/>
              </w:rPr>
              <w:t xml:space="preserve">Title:    </w:t>
            </w:r>
          </w:p>
        </w:tc>
        <w:tc>
          <w:tcPr>
            <w:tcW w:w="7797" w:type="dxa"/>
            <w:gridSpan w:val="10"/>
            <w:tcBorders>
              <w:top w:val="single" w:sz="4" w:space="0" w:color="auto"/>
              <w:left w:val="nil"/>
              <w:bottom w:val="nil"/>
              <w:right w:val="single" w:sz="4" w:space="0" w:color="auto"/>
            </w:tcBorders>
            <w:shd w:val="clear" w:color="auto" w:fill="FFFF99"/>
            <w:hideMark/>
          </w:tcPr>
          <w:p w14:paraId="7E3CE19F" w14:textId="77777777" w:rsidR="007A4F12" w:rsidRDefault="007A4F12" w:rsidP="00EF7B3F">
            <w:pPr>
              <w:pStyle w:val="CRCoverPage"/>
              <w:spacing w:after="0"/>
            </w:pPr>
            <w:r>
              <w:t>Miscellaneous corrections for IDC</w:t>
            </w:r>
          </w:p>
        </w:tc>
      </w:tr>
      <w:tr w:rsidR="007A4F12" w14:paraId="514E9AE7" w14:textId="77777777" w:rsidTr="00EF7B3F">
        <w:tc>
          <w:tcPr>
            <w:tcW w:w="1843" w:type="dxa"/>
            <w:tcBorders>
              <w:top w:val="nil"/>
              <w:left w:val="single" w:sz="4" w:space="0" w:color="auto"/>
              <w:bottom w:val="nil"/>
              <w:right w:val="nil"/>
            </w:tcBorders>
          </w:tcPr>
          <w:p w14:paraId="5BDFBBB8" w14:textId="77777777" w:rsidR="007A4F12" w:rsidRDefault="007A4F12" w:rsidP="00EF7B3F">
            <w:pPr>
              <w:pStyle w:val="CRCoverPage"/>
              <w:spacing w:after="0"/>
              <w:rPr>
                <w:b/>
                <w:i/>
                <w:sz w:val="8"/>
                <w:szCs w:val="8"/>
              </w:rPr>
            </w:pPr>
          </w:p>
        </w:tc>
        <w:tc>
          <w:tcPr>
            <w:tcW w:w="7797" w:type="dxa"/>
            <w:gridSpan w:val="10"/>
            <w:tcBorders>
              <w:top w:val="nil"/>
              <w:left w:val="nil"/>
              <w:bottom w:val="nil"/>
              <w:right w:val="single" w:sz="4" w:space="0" w:color="auto"/>
            </w:tcBorders>
          </w:tcPr>
          <w:p w14:paraId="3131747D" w14:textId="77777777" w:rsidR="007A4F12" w:rsidRDefault="007A4F12" w:rsidP="00EF7B3F">
            <w:pPr>
              <w:pStyle w:val="CRCoverPage"/>
              <w:spacing w:after="0"/>
              <w:rPr>
                <w:sz w:val="8"/>
                <w:szCs w:val="8"/>
              </w:rPr>
            </w:pPr>
          </w:p>
        </w:tc>
      </w:tr>
      <w:tr w:rsidR="007A4F12" w14:paraId="6575F7BA" w14:textId="77777777" w:rsidTr="00EF7B3F">
        <w:tc>
          <w:tcPr>
            <w:tcW w:w="1843" w:type="dxa"/>
            <w:tcBorders>
              <w:top w:val="nil"/>
              <w:left w:val="single" w:sz="4" w:space="0" w:color="auto"/>
              <w:bottom w:val="nil"/>
              <w:right w:val="nil"/>
            </w:tcBorders>
            <w:hideMark/>
          </w:tcPr>
          <w:p w14:paraId="4F99724C" w14:textId="77777777" w:rsidR="007A4F12" w:rsidRDefault="007A4F12" w:rsidP="00EF7B3F">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clear" w:color="auto" w:fill="FFFF99"/>
            <w:hideMark/>
          </w:tcPr>
          <w:p w14:paraId="4CC2BA68" w14:textId="660902CF" w:rsidR="007A4F12" w:rsidRDefault="007E78BB" w:rsidP="00EF7B3F">
            <w:pPr>
              <w:pStyle w:val="CRCoverPage"/>
              <w:spacing w:after="0"/>
            </w:pPr>
            <w:r w:rsidRPr="007E78BB">
              <w:t>Xiaomi</w:t>
            </w:r>
          </w:p>
        </w:tc>
      </w:tr>
      <w:tr w:rsidR="007A4F12" w14:paraId="19732105" w14:textId="77777777" w:rsidTr="00EF7B3F">
        <w:tc>
          <w:tcPr>
            <w:tcW w:w="1843" w:type="dxa"/>
            <w:tcBorders>
              <w:top w:val="nil"/>
              <w:left w:val="single" w:sz="4" w:space="0" w:color="auto"/>
              <w:bottom w:val="nil"/>
              <w:right w:val="nil"/>
            </w:tcBorders>
            <w:hideMark/>
          </w:tcPr>
          <w:p w14:paraId="79AD9380" w14:textId="77777777" w:rsidR="007A4F12" w:rsidRDefault="007A4F12" w:rsidP="00EF7B3F">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clear" w:color="auto" w:fill="FFFF99"/>
          </w:tcPr>
          <w:p w14:paraId="13009C26" w14:textId="77777777" w:rsidR="007A4F12" w:rsidRDefault="007A4F12" w:rsidP="00EF7B3F">
            <w:pPr>
              <w:pStyle w:val="CRCoverPage"/>
              <w:spacing w:after="0"/>
            </w:pPr>
            <w:r>
              <w:t>R2</w:t>
            </w:r>
          </w:p>
        </w:tc>
      </w:tr>
      <w:tr w:rsidR="007A4F12" w14:paraId="0DDE9CAA" w14:textId="77777777" w:rsidTr="00EF7B3F">
        <w:tc>
          <w:tcPr>
            <w:tcW w:w="1843" w:type="dxa"/>
            <w:tcBorders>
              <w:top w:val="nil"/>
              <w:left w:val="single" w:sz="4" w:space="0" w:color="auto"/>
              <w:bottom w:val="nil"/>
              <w:right w:val="nil"/>
            </w:tcBorders>
          </w:tcPr>
          <w:p w14:paraId="70C66DAB" w14:textId="77777777" w:rsidR="007A4F12" w:rsidRDefault="007A4F12" w:rsidP="00EF7B3F">
            <w:pPr>
              <w:pStyle w:val="CRCoverPage"/>
              <w:spacing w:after="0"/>
              <w:rPr>
                <w:b/>
                <w:i/>
                <w:sz w:val="8"/>
                <w:szCs w:val="8"/>
              </w:rPr>
            </w:pPr>
          </w:p>
        </w:tc>
        <w:tc>
          <w:tcPr>
            <w:tcW w:w="7797" w:type="dxa"/>
            <w:gridSpan w:val="10"/>
            <w:tcBorders>
              <w:top w:val="nil"/>
              <w:left w:val="nil"/>
              <w:bottom w:val="nil"/>
              <w:right w:val="single" w:sz="4" w:space="0" w:color="auto"/>
            </w:tcBorders>
          </w:tcPr>
          <w:p w14:paraId="076A2373" w14:textId="77777777" w:rsidR="007A4F12" w:rsidRDefault="007A4F12" w:rsidP="00EF7B3F">
            <w:pPr>
              <w:pStyle w:val="CRCoverPage"/>
              <w:spacing w:after="0"/>
              <w:rPr>
                <w:sz w:val="8"/>
                <w:szCs w:val="8"/>
              </w:rPr>
            </w:pPr>
          </w:p>
        </w:tc>
      </w:tr>
      <w:tr w:rsidR="007A4F12" w14:paraId="0F0DE0B2" w14:textId="77777777" w:rsidTr="00EF7B3F">
        <w:tc>
          <w:tcPr>
            <w:tcW w:w="1843" w:type="dxa"/>
            <w:tcBorders>
              <w:top w:val="nil"/>
              <w:left w:val="single" w:sz="4" w:space="0" w:color="auto"/>
              <w:bottom w:val="nil"/>
              <w:right w:val="nil"/>
            </w:tcBorders>
            <w:hideMark/>
          </w:tcPr>
          <w:p w14:paraId="302CEDD7" w14:textId="77777777" w:rsidR="007A4F12" w:rsidRDefault="007A4F12" w:rsidP="00EF7B3F">
            <w:pPr>
              <w:pStyle w:val="CRCoverPage"/>
              <w:tabs>
                <w:tab w:val="right" w:pos="1759"/>
              </w:tabs>
              <w:spacing w:after="0"/>
              <w:rPr>
                <w:b/>
                <w:i/>
              </w:rPr>
            </w:pPr>
            <w:r>
              <w:rPr>
                <w:b/>
                <w:i/>
              </w:rPr>
              <w:t>Work item code:</w:t>
            </w:r>
          </w:p>
        </w:tc>
        <w:tc>
          <w:tcPr>
            <w:tcW w:w="3686" w:type="dxa"/>
            <w:gridSpan w:val="5"/>
            <w:shd w:val="clear" w:color="auto" w:fill="FFFF99"/>
            <w:hideMark/>
          </w:tcPr>
          <w:p w14:paraId="46AD20E7" w14:textId="77777777" w:rsidR="007A4F12" w:rsidRDefault="007A4F12" w:rsidP="00EF7B3F">
            <w:pPr>
              <w:pStyle w:val="CRCoverPage"/>
              <w:spacing w:after="0"/>
              <w:rPr>
                <w:rFonts w:eastAsia="等线" w:cs="Arial"/>
                <w:color w:val="000000"/>
                <w:sz w:val="16"/>
                <w:szCs w:val="16"/>
                <w:lang w:eastAsia="zh-CN"/>
              </w:rPr>
            </w:pPr>
            <w:proofErr w:type="spellStart"/>
            <w:r>
              <w:t>NR_IDC_enh</w:t>
            </w:r>
            <w:proofErr w:type="spellEnd"/>
            <w:r>
              <w:t>-Core</w:t>
            </w:r>
          </w:p>
        </w:tc>
        <w:tc>
          <w:tcPr>
            <w:tcW w:w="567" w:type="dxa"/>
          </w:tcPr>
          <w:p w14:paraId="7AD428EA" w14:textId="77777777" w:rsidR="007A4F12" w:rsidRDefault="007A4F12" w:rsidP="00EF7B3F">
            <w:pPr>
              <w:pStyle w:val="CRCoverPage"/>
              <w:spacing w:after="0"/>
              <w:ind w:right="100"/>
            </w:pPr>
          </w:p>
        </w:tc>
        <w:tc>
          <w:tcPr>
            <w:tcW w:w="1417" w:type="dxa"/>
            <w:gridSpan w:val="3"/>
            <w:hideMark/>
          </w:tcPr>
          <w:p w14:paraId="38328189" w14:textId="77777777" w:rsidR="007A4F12" w:rsidRDefault="007A4F12" w:rsidP="00EF7B3F">
            <w:pPr>
              <w:pStyle w:val="CRCoverPage"/>
              <w:spacing w:after="0"/>
              <w:jc w:val="right"/>
            </w:pPr>
            <w:r>
              <w:rPr>
                <w:b/>
                <w:i/>
              </w:rPr>
              <w:t>Date:</w:t>
            </w:r>
          </w:p>
        </w:tc>
        <w:tc>
          <w:tcPr>
            <w:tcW w:w="2127" w:type="dxa"/>
            <w:tcBorders>
              <w:top w:val="nil"/>
              <w:left w:val="nil"/>
              <w:bottom w:val="nil"/>
              <w:right w:val="single" w:sz="4" w:space="0" w:color="auto"/>
            </w:tcBorders>
            <w:shd w:val="clear" w:color="auto" w:fill="FFFF99"/>
            <w:hideMark/>
          </w:tcPr>
          <w:p w14:paraId="04A0273C" w14:textId="6F87AC2F" w:rsidR="007A4F12" w:rsidRDefault="007A4F12" w:rsidP="00EF7B3F">
            <w:pPr>
              <w:pStyle w:val="CRCoverPage"/>
              <w:spacing w:after="0"/>
              <w:ind w:left="100"/>
            </w:pPr>
            <w:r>
              <w:t>2024-0</w:t>
            </w:r>
            <w:r w:rsidR="007C1BF8">
              <w:t>8</w:t>
            </w:r>
            <w:r>
              <w:t>-</w:t>
            </w:r>
            <w:r w:rsidR="00D359B2">
              <w:t>0</w:t>
            </w:r>
            <w:r w:rsidR="007C1BF8">
              <w:t>6</w:t>
            </w:r>
          </w:p>
        </w:tc>
      </w:tr>
      <w:tr w:rsidR="007A4F12" w14:paraId="7D4CB431" w14:textId="77777777" w:rsidTr="00EF7B3F">
        <w:tc>
          <w:tcPr>
            <w:tcW w:w="1843" w:type="dxa"/>
            <w:tcBorders>
              <w:top w:val="nil"/>
              <w:left w:val="single" w:sz="4" w:space="0" w:color="auto"/>
              <w:bottom w:val="nil"/>
              <w:right w:val="nil"/>
            </w:tcBorders>
          </w:tcPr>
          <w:p w14:paraId="2271D379" w14:textId="77777777" w:rsidR="007A4F12" w:rsidRDefault="007A4F12" w:rsidP="00EF7B3F">
            <w:pPr>
              <w:pStyle w:val="CRCoverPage"/>
              <w:spacing w:after="0"/>
              <w:rPr>
                <w:b/>
                <w:i/>
                <w:sz w:val="8"/>
                <w:szCs w:val="8"/>
              </w:rPr>
            </w:pPr>
          </w:p>
        </w:tc>
        <w:tc>
          <w:tcPr>
            <w:tcW w:w="1986" w:type="dxa"/>
            <w:gridSpan w:val="4"/>
          </w:tcPr>
          <w:p w14:paraId="03CA9563" w14:textId="77777777" w:rsidR="007A4F12" w:rsidRDefault="007A4F12" w:rsidP="00EF7B3F">
            <w:pPr>
              <w:pStyle w:val="CRCoverPage"/>
              <w:spacing w:after="0"/>
              <w:rPr>
                <w:sz w:val="8"/>
                <w:szCs w:val="8"/>
              </w:rPr>
            </w:pPr>
          </w:p>
        </w:tc>
        <w:tc>
          <w:tcPr>
            <w:tcW w:w="2267" w:type="dxa"/>
            <w:gridSpan w:val="2"/>
          </w:tcPr>
          <w:p w14:paraId="0DD1B4EF" w14:textId="77777777" w:rsidR="007A4F12" w:rsidRDefault="007A4F12" w:rsidP="00EF7B3F">
            <w:pPr>
              <w:pStyle w:val="CRCoverPage"/>
              <w:spacing w:after="0"/>
              <w:rPr>
                <w:sz w:val="8"/>
                <w:szCs w:val="8"/>
              </w:rPr>
            </w:pPr>
          </w:p>
        </w:tc>
        <w:tc>
          <w:tcPr>
            <w:tcW w:w="1417" w:type="dxa"/>
            <w:gridSpan w:val="3"/>
          </w:tcPr>
          <w:p w14:paraId="4116F09E" w14:textId="77777777" w:rsidR="007A4F12" w:rsidRDefault="007A4F12" w:rsidP="00EF7B3F">
            <w:pPr>
              <w:pStyle w:val="CRCoverPage"/>
              <w:spacing w:after="0"/>
              <w:rPr>
                <w:sz w:val="8"/>
                <w:szCs w:val="8"/>
              </w:rPr>
            </w:pPr>
          </w:p>
        </w:tc>
        <w:tc>
          <w:tcPr>
            <w:tcW w:w="2127" w:type="dxa"/>
            <w:tcBorders>
              <w:top w:val="nil"/>
              <w:left w:val="nil"/>
              <w:bottom w:val="nil"/>
              <w:right w:val="single" w:sz="4" w:space="0" w:color="auto"/>
            </w:tcBorders>
          </w:tcPr>
          <w:p w14:paraId="2819B54B" w14:textId="77777777" w:rsidR="007A4F12" w:rsidRDefault="007A4F12" w:rsidP="00EF7B3F">
            <w:pPr>
              <w:pStyle w:val="CRCoverPage"/>
              <w:spacing w:after="0"/>
              <w:rPr>
                <w:sz w:val="8"/>
                <w:szCs w:val="8"/>
              </w:rPr>
            </w:pPr>
          </w:p>
        </w:tc>
      </w:tr>
      <w:tr w:rsidR="007A4F12" w14:paraId="1C924C4A" w14:textId="77777777" w:rsidTr="00EF7B3F">
        <w:trPr>
          <w:cantSplit/>
        </w:trPr>
        <w:tc>
          <w:tcPr>
            <w:tcW w:w="1843" w:type="dxa"/>
            <w:tcBorders>
              <w:top w:val="nil"/>
              <w:left w:val="single" w:sz="4" w:space="0" w:color="auto"/>
              <w:bottom w:val="nil"/>
              <w:right w:val="nil"/>
            </w:tcBorders>
            <w:hideMark/>
          </w:tcPr>
          <w:p w14:paraId="02A9B39D" w14:textId="77777777" w:rsidR="007A4F12" w:rsidRDefault="007A4F12" w:rsidP="00EF7B3F">
            <w:pPr>
              <w:pStyle w:val="CRCoverPage"/>
              <w:tabs>
                <w:tab w:val="right" w:pos="1759"/>
              </w:tabs>
              <w:spacing w:after="0"/>
              <w:rPr>
                <w:b/>
                <w:i/>
              </w:rPr>
            </w:pPr>
            <w:r>
              <w:rPr>
                <w:b/>
                <w:i/>
              </w:rPr>
              <w:t>Category:</w:t>
            </w:r>
          </w:p>
        </w:tc>
        <w:tc>
          <w:tcPr>
            <w:tcW w:w="851" w:type="dxa"/>
            <w:shd w:val="clear" w:color="auto" w:fill="FFFF99"/>
            <w:hideMark/>
          </w:tcPr>
          <w:p w14:paraId="435C5298" w14:textId="77777777" w:rsidR="007A4F12" w:rsidRDefault="007A4F12" w:rsidP="00EF7B3F">
            <w:pPr>
              <w:pStyle w:val="CRCoverPage"/>
              <w:spacing w:after="0"/>
              <w:ind w:left="100" w:right="-609" w:firstLineChars="100" w:firstLine="200"/>
              <w:rPr>
                <w:b/>
              </w:rPr>
            </w:pPr>
            <w:r>
              <w:rPr>
                <w:rFonts w:ascii="等线" w:eastAsia="等线" w:hAnsi="等线" w:hint="eastAsia"/>
                <w:b/>
                <w:lang w:eastAsia="zh-CN"/>
              </w:rPr>
              <w:t>F</w:t>
            </w:r>
          </w:p>
        </w:tc>
        <w:tc>
          <w:tcPr>
            <w:tcW w:w="3402" w:type="dxa"/>
            <w:gridSpan w:val="5"/>
          </w:tcPr>
          <w:p w14:paraId="47D972C7" w14:textId="77777777" w:rsidR="007A4F12" w:rsidRDefault="007A4F12" w:rsidP="00EF7B3F">
            <w:pPr>
              <w:pStyle w:val="CRCoverPage"/>
              <w:spacing w:after="0"/>
            </w:pPr>
          </w:p>
        </w:tc>
        <w:tc>
          <w:tcPr>
            <w:tcW w:w="1417" w:type="dxa"/>
            <w:gridSpan w:val="3"/>
            <w:hideMark/>
          </w:tcPr>
          <w:p w14:paraId="7C1519CD" w14:textId="77777777" w:rsidR="007A4F12" w:rsidRDefault="007A4F12" w:rsidP="00EF7B3F">
            <w:pPr>
              <w:pStyle w:val="CRCoverPage"/>
              <w:spacing w:after="0"/>
              <w:jc w:val="right"/>
              <w:rPr>
                <w:b/>
                <w:i/>
              </w:rPr>
            </w:pPr>
            <w:r>
              <w:rPr>
                <w:b/>
                <w:i/>
              </w:rPr>
              <w:t>Release:</w:t>
            </w:r>
          </w:p>
        </w:tc>
        <w:tc>
          <w:tcPr>
            <w:tcW w:w="2127" w:type="dxa"/>
            <w:tcBorders>
              <w:top w:val="nil"/>
              <w:left w:val="nil"/>
              <w:bottom w:val="nil"/>
              <w:right w:val="single" w:sz="4" w:space="0" w:color="auto"/>
            </w:tcBorders>
            <w:shd w:val="clear" w:color="auto" w:fill="FFFF99"/>
            <w:hideMark/>
          </w:tcPr>
          <w:p w14:paraId="508BC1B0" w14:textId="77777777" w:rsidR="007A4F12" w:rsidRDefault="007A4F12" w:rsidP="00EF7B3F">
            <w:pPr>
              <w:pStyle w:val="CRCoverPage"/>
              <w:spacing w:after="0"/>
              <w:ind w:left="100"/>
            </w:pPr>
            <w:r>
              <w:t>Rel-18</w:t>
            </w:r>
          </w:p>
        </w:tc>
      </w:tr>
      <w:tr w:rsidR="007A4F12" w14:paraId="36A91C0E" w14:textId="77777777" w:rsidTr="00EF7B3F">
        <w:tc>
          <w:tcPr>
            <w:tcW w:w="1843" w:type="dxa"/>
            <w:tcBorders>
              <w:top w:val="nil"/>
              <w:left w:val="single" w:sz="4" w:space="0" w:color="auto"/>
              <w:bottom w:val="single" w:sz="4" w:space="0" w:color="auto"/>
              <w:right w:val="nil"/>
            </w:tcBorders>
          </w:tcPr>
          <w:p w14:paraId="33857412" w14:textId="77777777" w:rsidR="007A4F12" w:rsidRDefault="007A4F12" w:rsidP="00EF7B3F">
            <w:pPr>
              <w:pStyle w:val="CRCoverPage"/>
              <w:spacing w:after="0"/>
              <w:rPr>
                <w:b/>
                <w:i/>
              </w:rPr>
            </w:pPr>
          </w:p>
        </w:tc>
        <w:tc>
          <w:tcPr>
            <w:tcW w:w="4677" w:type="dxa"/>
            <w:gridSpan w:val="8"/>
            <w:tcBorders>
              <w:top w:val="nil"/>
              <w:left w:val="nil"/>
              <w:bottom w:val="single" w:sz="4" w:space="0" w:color="auto"/>
              <w:right w:val="nil"/>
            </w:tcBorders>
            <w:hideMark/>
          </w:tcPr>
          <w:p w14:paraId="21C2B16E" w14:textId="77777777" w:rsidR="007A4F12" w:rsidRDefault="007A4F12" w:rsidP="00EF7B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1D8919" w14:textId="77777777" w:rsidR="007A4F12" w:rsidRDefault="007A4F12" w:rsidP="00EF7B3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top w:val="nil"/>
              <w:left w:val="nil"/>
              <w:bottom w:val="single" w:sz="4" w:space="0" w:color="auto"/>
              <w:right w:val="single" w:sz="4" w:space="0" w:color="auto"/>
            </w:tcBorders>
            <w:hideMark/>
          </w:tcPr>
          <w:p w14:paraId="19217082" w14:textId="77777777" w:rsidR="007A4F12" w:rsidRDefault="007A4F12" w:rsidP="00EF7B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    (Release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32E5D856" w14:textId="77777777" w:rsidR="007A4F12" w:rsidRDefault="007A4F12" w:rsidP="00EF7B3F">
            <w:pPr>
              <w:pStyle w:val="CRCoverPage"/>
              <w:tabs>
                <w:tab w:val="left" w:pos="950"/>
              </w:tabs>
              <w:spacing w:after="0"/>
              <w:ind w:left="241" w:hanging="241"/>
              <w:rPr>
                <w:i/>
                <w:sz w:val="18"/>
              </w:rPr>
            </w:pPr>
            <w:r>
              <w:rPr>
                <w:i/>
                <w:sz w:val="18"/>
              </w:rPr>
              <w:t xml:space="preserve">   Rel-19    (Release 19)</w:t>
            </w:r>
          </w:p>
        </w:tc>
      </w:tr>
      <w:tr w:rsidR="007A4F12" w14:paraId="07B2094A" w14:textId="77777777" w:rsidTr="00EF7B3F">
        <w:tc>
          <w:tcPr>
            <w:tcW w:w="1843" w:type="dxa"/>
          </w:tcPr>
          <w:p w14:paraId="10A62380" w14:textId="77777777" w:rsidR="007A4F12" w:rsidRDefault="007A4F12" w:rsidP="00EF7B3F">
            <w:pPr>
              <w:pStyle w:val="CRCoverPage"/>
              <w:spacing w:after="0"/>
              <w:rPr>
                <w:b/>
                <w:i/>
                <w:sz w:val="8"/>
                <w:szCs w:val="8"/>
              </w:rPr>
            </w:pPr>
          </w:p>
        </w:tc>
        <w:tc>
          <w:tcPr>
            <w:tcW w:w="7797" w:type="dxa"/>
            <w:gridSpan w:val="10"/>
          </w:tcPr>
          <w:p w14:paraId="50AC93E1" w14:textId="77777777" w:rsidR="007A4F12" w:rsidRDefault="007A4F12" w:rsidP="00EF7B3F">
            <w:pPr>
              <w:pStyle w:val="CRCoverPage"/>
              <w:spacing w:after="0"/>
              <w:rPr>
                <w:sz w:val="8"/>
                <w:szCs w:val="8"/>
              </w:rPr>
            </w:pPr>
          </w:p>
        </w:tc>
      </w:tr>
      <w:tr w:rsidR="007A4F12" w14:paraId="385093B5" w14:textId="77777777" w:rsidTr="00EF7B3F">
        <w:tc>
          <w:tcPr>
            <w:tcW w:w="2694" w:type="dxa"/>
            <w:gridSpan w:val="2"/>
            <w:tcBorders>
              <w:top w:val="single" w:sz="4" w:space="0" w:color="auto"/>
              <w:left w:val="single" w:sz="4" w:space="0" w:color="auto"/>
              <w:bottom w:val="nil"/>
              <w:right w:val="nil"/>
            </w:tcBorders>
            <w:hideMark/>
          </w:tcPr>
          <w:p w14:paraId="541B1A99" w14:textId="77777777" w:rsidR="007A4F12" w:rsidRDefault="007A4F12" w:rsidP="00EF7B3F">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clear" w:color="auto" w:fill="FFFF99"/>
            <w:hideMark/>
          </w:tcPr>
          <w:p w14:paraId="346432AC" w14:textId="77357272" w:rsidR="007A4F12" w:rsidRDefault="00D43BE4" w:rsidP="00EF7B3F">
            <w:pPr>
              <w:pStyle w:val="CRCoverPage"/>
              <w:spacing w:afterLines="50"/>
              <w:jc w:val="both"/>
            </w:pPr>
            <w:r>
              <w:t>The following issues are found during the t</w:t>
            </w:r>
            <w:r w:rsidR="00B85CB5">
              <w:t>es</w:t>
            </w:r>
            <w:r>
              <w:t>t case discussion:</w:t>
            </w:r>
          </w:p>
          <w:p w14:paraId="1A886595" w14:textId="4BE3AE8F" w:rsidR="00D43BE4" w:rsidRDefault="00D43BE4" w:rsidP="00EF7B3F">
            <w:pPr>
              <w:pStyle w:val="CRCoverPage"/>
              <w:spacing w:afterLines="50"/>
              <w:jc w:val="both"/>
            </w:pPr>
            <w:r>
              <w:t>Issue 1:</w:t>
            </w:r>
          </w:p>
          <w:p w14:paraId="78AC7C70" w14:textId="650B795F" w:rsidR="00D43BE4" w:rsidRPr="00D3515F" w:rsidRDefault="00545E20" w:rsidP="00EF7B3F">
            <w:pPr>
              <w:pStyle w:val="CRCoverPage"/>
              <w:spacing w:afterLines="50"/>
              <w:jc w:val="both"/>
            </w:pPr>
            <w:r w:rsidRPr="0073319F">
              <w:rPr>
                <w:i/>
                <w:iCs/>
              </w:rPr>
              <w:t>IDC-TDM-Assistance-r18</w:t>
            </w:r>
            <w:r>
              <w:t xml:space="preserve"> includes </w:t>
            </w:r>
            <w:r w:rsidR="00C55935" w:rsidRPr="00BA6065">
              <w:rPr>
                <w:i/>
                <w:iCs/>
              </w:rPr>
              <w:t>startOffset-r18</w:t>
            </w:r>
            <w:r w:rsidR="00C55935">
              <w:t xml:space="preserve"> and </w:t>
            </w:r>
            <w:r w:rsidR="00C5432B" w:rsidRPr="007F148B">
              <w:rPr>
                <w:i/>
                <w:iCs/>
              </w:rPr>
              <w:t>slotOffset-r18</w:t>
            </w:r>
            <w:r w:rsidR="00C5432B">
              <w:t>, which are</w:t>
            </w:r>
            <w:r w:rsidR="00B65AD7">
              <w:t xml:space="preserve"> in the unit of 1ms and 1/32ms respectively. It is unclear whether </w:t>
            </w:r>
            <w:r w:rsidR="00D3515F" w:rsidRPr="00BA6065">
              <w:rPr>
                <w:i/>
                <w:iCs/>
              </w:rPr>
              <w:t>startOffset-r18</w:t>
            </w:r>
            <w:r w:rsidR="00D3515F">
              <w:t xml:space="preserve"> refers to the </w:t>
            </w:r>
            <w:r w:rsidR="00C04209">
              <w:t xml:space="preserve">starting </w:t>
            </w:r>
            <w:r w:rsidR="00D3515F">
              <w:t xml:space="preserve">subframe and </w:t>
            </w:r>
            <w:r w:rsidR="00505648" w:rsidRPr="007F148B">
              <w:rPr>
                <w:i/>
                <w:iCs/>
              </w:rPr>
              <w:t>slotOffset-r18</w:t>
            </w:r>
            <w:r w:rsidR="00505648">
              <w:rPr>
                <w:i/>
                <w:iCs/>
              </w:rPr>
              <w:t xml:space="preserve"> </w:t>
            </w:r>
            <w:r w:rsidR="00505648">
              <w:t xml:space="preserve">refers to </w:t>
            </w:r>
            <w:proofErr w:type="spellStart"/>
            <w:r w:rsidR="00505648">
              <w:t>to</w:t>
            </w:r>
            <w:proofErr w:type="spellEnd"/>
            <w:r w:rsidR="00505648">
              <w:t xml:space="preserve"> </w:t>
            </w:r>
            <w:r w:rsidR="00BB2F85">
              <w:t xml:space="preserve">the </w:t>
            </w:r>
            <w:r w:rsidR="00643C59">
              <w:t xml:space="preserve">starting </w:t>
            </w:r>
            <w:r w:rsidR="00BB2F85">
              <w:t>slot</w:t>
            </w:r>
            <w:r w:rsidR="003A56C8">
              <w:t>.</w:t>
            </w:r>
          </w:p>
          <w:p w14:paraId="5600DA85" w14:textId="77777777" w:rsidR="00545E20" w:rsidRDefault="00545E20" w:rsidP="00EF7B3F">
            <w:pPr>
              <w:pStyle w:val="CRCoverPage"/>
              <w:spacing w:afterLines="50"/>
              <w:jc w:val="both"/>
            </w:pPr>
          </w:p>
          <w:p w14:paraId="78E40071" w14:textId="16FA404B" w:rsidR="00D43BE4" w:rsidRDefault="00D43BE4" w:rsidP="00EF7B3F">
            <w:pPr>
              <w:pStyle w:val="CRCoverPage"/>
              <w:spacing w:afterLines="50"/>
              <w:jc w:val="both"/>
            </w:pPr>
            <w:r>
              <w:t>Issue 2:</w:t>
            </w:r>
          </w:p>
          <w:p w14:paraId="19814DF2" w14:textId="3CB56C58" w:rsidR="00BF6233" w:rsidRPr="00B240D9" w:rsidRDefault="0084548C" w:rsidP="00EF7B3F">
            <w:pPr>
              <w:pStyle w:val="CRCoverPage"/>
              <w:spacing w:afterLines="50"/>
              <w:jc w:val="both"/>
              <w:rPr>
                <w:rFonts w:eastAsia="MS Mincho"/>
              </w:rPr>
            </w:pPr>
            <w:r w:rsidRPr="002D5C15">
              <w:rPr>
                <w:rFonts w:eastAsia="MS Mincho"/>
                <w:i/>
                <w:iCs/>
              </w:rPr>
              <w:t>idc-TDM-AssistanceConfig-r18</w:t>
            </w:r>
            <w:r>
              <w:rPr>
                <w:rFonts w:eastAsia="MS Mincho"/>
              </w:rPr>
              <w:t xml:space="preserve"> is included in both </w:t>
            </w:r>
            <w:r w:rsidR="007622BA" w:rsidRPr="00A82A4E">
              <w:rPr>
                <w:rFonts w:eastAsia="MS Mincho"/>
                <w:i/>
                <w:iCs/>
              </w:rPr>
              <w:t>CG-Config</w:t>
            </w:r>
            <w:r w:rsidR="007622BA">
              <w:rPr>
                <w:rFonts w:eastAsia="MS Mincho"/>
              </w:rPr>
              <w:t xml:space="preserve"> or </w:t>
            </w:r>
            <w:proofErr w:type="spellStart"/>
            <w:r w:rsidR="007622BA" w:rsidRPr="007622BA">
              <w:rPr>
                <w:rFonts w:eastAsia="MS Mincho"/>
                <w:i/>
                <w:iCs/>
              </w:rPr>
              <w:t>OtherConfig</w:t>
            </w:r>
            <w:proofErr w:type="spellEnd"/>
            <w:r w:rsidR="007622BA">
              <w:rPr>
                <w:rFonts w:eastAsia="MS Mincho"/>
              </w:rPr>
              <w:t>.</w:t>
            </w:r>
            <w:r w:rsidR="00244623">
              <w:rPr>
                <w:rFonts w:eastAsia="MS Mincho"/>
              </w:rPr>
              <w:t xml:space="preserve"> It is unclear whether </w:t>
            </w:r>
            <w:r w:rsidR="00244623" w:rsidRPr="002D5C15">
              <w:rPr>
                <w:rFonts w:eastAsia="MS Mincho"/>
                <w:i/>
                <w:iCs/>
              </w:rPr>
              <w:t>idc-TDM-AssistanceConfig-r18</w:t>
            </w:r>
            <w:r w:rsidR="00244623">
              <w:rPr>
                <w:rFonts w:eastAsia="MS Mincho"/>
                <w:i/>
                <w:iCs/>
              </w:rPr>
              <w:t xml:space="preserve"> </w:t>
            </w:r>
            <w:r w:rsidR="00244623">
              <w:rPr>
                <w:rFonts w:eastAsia="MS Mincho"/>
              </w:rPr>
              <w:t xml:space="preserve">in </w:t>
            </w:r>
            <w:r w:rsidR="00635F37">
              <w:rPr>
                <w:rFonts w:eastAsia="MS Mincho"/>
              </w:rPr>
              <w:t xml:space="preserve">the inter-node RRC message of </w:t>
            </w:r>
            <w:r w:rsidR="00244623" w:rsidRPr="00A82A4E">
              <w:rPr>
                <w:rFonts w:eastAsia="MS Mincho"/>
                <w:i/>
                <w:iCs/>
              </w:rPr>
              <w:t>CG-Config</w:t>
            </w:r>
            <w:r w:rsidR="00244623">
              <w:rPr>
                <w:rFonts w:eastAsia="MS Mincho"/>
              </w:rPr>
              <w:t xml:space="preserve"> is only for SCG.</w:t>
            </w:r>
            <w:r w:rsidR="00224AB9">
              <w:rPr>
                <w:rFonts w:eastAsia="MS Mincho"/>
              </w:rPr>
              <w:t xml:space="preserve"> Same clarification can be found in the same RRC message</w:t>
            </w:r>
            <w:r w:rsidR="00867F31">
              <w:rPr>
                <w:rFonts w:eastAsia="MS Mincho"/>
              </w:rPr>
              <w:t xml:space="preserve"> of other field</w:t>
            </w:r>
            <w:r w:rsidR="001702D1">
              <w:rPr>
                <w:rFonts w:eastAsia="MS Mincho"/>
              </w:rPr>
              <w:t>s</w:t>
            </w:r>
            <w:r w:rsidR="00224AB9">
              <w:rPr>
                <w:rFonts w:eastAsia="MS Mincho"/>
              </w:rPr>
              <w:t xml:space="preserve">, e.g. </w:t>
            </w:r>
            <w:proofErr w:type="spellStart"/>
            <w:r w:rsidR="00224AB9" w:rsidRPr="00B240D9">
              <w:rPr>
                <w:rFonts w:eastAsia="MS Mincho"/>
                <w:i/>
                <w:iCs/>
              </w:rPr>
              <w:t>drx-InfoSCG</w:t>
            </w:r>
            <w:proofErr w:type="spellEnd"/>
            <w:r w:rsidR="00B240D9">
              <w:rPr>
                <w:rFonts w:eastAsia="MS Mincho"/>
              </w:rPr>
              <w:t>.</w:t>
            </w:r>
          </w:p>
          <w:p w14:paraId="3E1538D9" w14:textId="77777777" w:rsidR="00093D46" w:rsidRDefault="00093D46" w:rsidP="00EF7B3F">
            <w:pPr>
              <w:pStyle w:val="CRCoverPage"/>
              <w:spacing w:afterLines="50"/>
              <w:jc w:val="both"/>
            </w:pPr>
          </w:p>
          <w:p w14:paraId="2ED83AB2" w14:textId="02F8B6C5" w:rsidR="00D43BE4" w:rsidRPr="00186604" w:rsidRDefault="00D43BE4" w:rsidP="00EF7B3F">
            <w:pPr>
              <w:pStyle w:val="CRCoverPage"/>
              <w:spacing w:afterLines="50"/>
              <w:jc w:val="both"/>
            </w:pPr>
          </w:p>
        </w:tc>
      </w:tr>
      <w:tr w:rsidR="007A4F12" w14:paraId="5223F124" w14:textId="77777777" w:rsidTr="00EF7B3F">
        <w:tc>
          <w:tcPr>
            <w:tcW w:w="2694" w:type="dxa"/>
            <w:gridSpan w:val="2"/>
            <w:tcBorders>
              <w:top w:val="nil"/>
              <w:left w:val="single" w:sz="4" w:space="0" w:color="auto"/>
              <w:bottom w:val="nil"/>
              <w:right w:val="nil"/>
            </w:tcBorders>
          </w:tcPr>
          <w:p w14:paraId="063F66D1" w14:textId="77777777" w:rsidR="007A4F12" w:rsidRDefault="007A4F12" w:rsidP="00EF7B3F">
            <w:pPr>
              <w:pStyle w:val="CRCoverPage"/>
              <w:spacing w:after="0"/>
              <w:rPr>
                <w:b/>
                <w:i/>
                <w:sz w:val="8"/>
                <w:szCs w:val="8"/>
              </w:rPr>
            </w:pPr>
          </w:p>
        </w:tc>
        <w:tc>
          <w:tcPr>
            <w:tcW w:w="6946" w:type="dxa"/>
            <w:gridSpan w:val="9"/>
            <w:tcBorders>
              <w:top w:val="nil"/>
              <w:left w:val="nil"/>
              <w:bottom w:val="nil"/>
              <w:right w:val="single" w:sz="4" w:space="0" w:color="auto"/>
            </w:tcBorders>
          </w:tcPr>
          <w:p w14:paraId="49580E28" w14:textId="77777777" w:rsidR="007A4F12" w:rsidRDefault="007A4F12" w:rsidP="00EF7B3F">
            <w:pPr>
              <w:pStyle w:val="CRCoverPage"/>
              <w:spacing w:after="0"/>
              <w:rPr>
                <w:sz w:val="8"/>
                <w:szCs w:val="8"/>
              </w:rPr>
            </w:pPr>
          </w:p>
        </w:tc>
      </w:tr>
      <w:tr w:rsidR="007A4F12" w14:paraId="07E17BA3" w14:textId="77777777" w:rsidTr="00EF7B3F">
        <w:tc>
          <w:tcPr>
            <w:tcW w:w="2694" w:type="dxa"/>
            <w:gridSpan w:val="2"/>
            <w:tcBorders>
              <w:top w:val="nil"/>
              <w:left w:val="single" w:sz="4" w:space="0" w:color="auto"/>
              <w:bottom w:val="nil"/>
              <w:right w:val="nil"/>
            </w:tcBorders>
            <w:hideMark/>
          </w:tcPr>
          <w:p w14:paraId="47E6DF66" w14:textId="77777777" w:rsidR="007A4F12" w:rsidRDefault="007A4F12" w:rsidP="00EF7B3F">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clear" w:color="auto" w:fill="FFFF99"/>
          </w:tcPr>
          <w:p w14:paraId="5A804BB2" w14:textId="3D57F388" w:rsidR="003F211B" w:rsidRDefault="007A4F12" w:rsidP="00D43BE4">
            <w:pPr>
              <w:pStyle w:val="CRCoverPage"/>
              <w:spacing w:afterLines="50"/>
              <w:rPr>
                <w:rFonts w:eastAsia="Yu Mincho" w:cs="Arial"/>
              </w:rPr>
            </w:pPr>
            <w:r>
              <w:rPr>
                <w:rFonts w:eastAsia="Yu Mincho" w:cs="Arial"/>
              </w:rPr>
              <w:t>The changes are listed as follows:</w:t>
            </w:r>
          </w:p>
          <w:p w14:paraId="72266A44" w14:textId="36DD412D" w:rsidR="00F8405E" w:rsidRDefault="007E6FA9" w:rsidP="00F8405E">
            <w:pPr>
              <w:pStyle w:val="CRCoverPage"/>
              <w:numPr>
                <w:ilvl w:val="0"/>
                <w:numId w:val="57"/>
              </w:numPr>
              <w:spacing w:afterLines="50"/>
              <w:rPr>
                <w:rFonts w:eastAsia="Yu Mincho" w:cs="Arial"/>
              </w:rPr>
            </w:pPr>
            <w:r>
              <w:rPr>
                <w:rFonts w:eastAsia="Yu Mincho" w:cs="Arial"/>
              </w:rPr>
              <w:t xml:space="preserve">It is clarified in the field description that </w:t>
            </w:r>
            <w:proofErr w:type="spellStart"/>
            <w:r w:rsidR="005A74C2" w:rsidRPr="002B6E98">
              <w:rPr>
                <w:rFonts w:eastAsia="Yu Mincho" w:cs="Arial"/>
                <w:i/>
                <w:iCs/>
              </w:rPr>
              <w:t>slotOffset</w:t>
            </w:r>
            <w:proofErr w:type="spellEnd"/>
            <w:r w:rsidR="005A74C2">
              <w:rPr>
                <w:rFonts w:eastAsia="Yu Mincho" w:cs="Arial"/>
              </w:rPr>
              <w:t xml:space="preserve"> refers to the starting slot and </w:t>
            </w:r>
            <w:proofErr w:type="spellStart"/>
            <w:r w:rsidR="005A74C2" w:rsidRPr="00C15047">
              <w:rPr>
                <w:rFonts w:eastAsia="Yu Mincho" w:cs="Arial"/>
                <w:i/>
                <w:iCs/>
              </w:rPr>
              <w:t>startOffset</w:t>
            </w:r>
            <w:proofErr w:type="spellEnd"/>
            <w:r w:rsidR="005A74C2">
              <w:rPr>
                <w:rFonts w:eastAsia="Yu Mincho" w:cs="Arial"/>
              </w:rPr>
              <w:t xml:space="preserve"> refers to the starting subframe. </w:t>
            </w:r>
          </w:p>
          <w:p w14:paraId="611A1B2F" w14:textId="25C91285" w:rsidR="00B67DAB" w:rsidRDefault="00B67DAB" w:rsidP="00F8405E">
            <w:pPr>
              <w:pStyle w:val="CRCoverPage"/>
              <w:numPr>
                <w:ilvl w:val="0"/>
                <w:numId w:val="57"/>
              </w:numPr>
              <w:spacing w:afterLines="50"/>
              <w:rPr>
                <w:rFonts w:eastAsia="Yu Mincho" w:cs="Arial"/>
              </w:rPr>
            </w:pPr>
            <w:r>
              <w:rPr>
                <w:rFonts w:eastAsia="Yu Mincho" w:cs="Arial"/>
              </w:rPr>
              <w:t>It is clarified in the field description that</w:t>
            </w:r>
            <w:r w:rsidR="00780BBC">
              <w:rPr>
                <w:rFonts w:eastAsia="Yu Mincho" w:cs="Arial"/>
              </w:rPr>
              <w:t xml:space="preserve"> </w:t>
            </w:r>
            <w:r w:rsidR="00D205B1" w:rsidRPr="002D5C15">
              <w:rPr>
                <w:rFonts w:eastAsia="MS Mincho"/>
                <w:i/>
                <w:iCs/>
              </w:rPr>
              <w:t>idc-TDM-AssistanceConfig-r18</w:t>
            </w:r>
            <w:r w:rsidR="00D205B1">
              <w:rPr>
                <w:rFonts w:eastAsia="MS Mincho"/>
                <w:i/>
                <w:iCs/>
              </w:rPr>
              <w:t xml:space="preserve"> </w:t>
            </w:r>
            <w:r w:rsidR="00D205B1">
              <w:rPr>
                <w:rFonts w:eastAsia="MS Mincho"/>
              </w:rPr>
              <w:t xml:space="preserve">in the inter-node RRC message of </w:t>
            </w:r>
            <w:r w:rsidR="00D205B1" w:rsidRPr="00A82A4E">
              <w:rPr>
                <w:rFonts w:eastAsia="MS Mincho"/>
                <w:i/>
                <w:iCs/>
              </w:rPr>
              <w:t>CG-Config</w:t>
            </w:r>
            <w:r w:rsidR="00D205B1">
              <w:rPr>
                <w:rFonts w:eastAsia="MS Mincho"/>
              </w:rPr>
              <w:t xml:space="preserve"> is only for SCG.</w:t>
            </w:r>
          </w:p>
          <w:p w14:paraId="3F8FBA0E" w14:textId="62B87C2A" w:rsidR="002B125B" w:rsidRPr="00AB4CA5" w:rsidRDefault="002B125B" w:rsidP="00D43BE4">
            <w:pPr>
              <w:pStyle w:val="CRCoverPage"/>
              <w:spacing w:afterLines="50"/>
              <w:rPr>
                <w:rFonts w:eastAsia="Yu Mincho" w:cs="Arial"/>
              </w:rPr>
            </w:pPr>
          </w:p>
        </w:tc>
      </w:tr>
      <w:tr w:rsidR="007A4F12" w14:paraId="3FCE2329" w14:textId="77777777" w:rsidTr="00EF7B3F">
        <w:tc>
          <w:tcPr>
            <w:tcW w:w="2694" w:type="dxa"/>
            <w:gridSpan w:val="2"/>
            <w:tcBorders>
              <w:top w:val="nil"/>
              <w:left w:val="single" w:sz="4" w:space="0" w:color="auto"/>
              <w:bottom w:val="nil"/>
              <w:right w:val="nil"/>
            </w:tcBorders>
          </w:tcPr>
          <w:p w14:paraId="7050D9CE" w14:textId="77777777" w:rsidR="007A4F12" w:rsidRDefault="007A4F12" w:rsidP="00EF7B3F">
            <w:pPr>
              <w:pStyle w:val="CRCoverPage"/>
              <w:spacing w:after="0"/>
              <w:rPr>
                <w:b/>
                <w:i/>
                <w:sz w:val="8"/>
                <w:szCs w:val="8"/>
              </w:rPr>
            </w:pPr>
          </w:p>
        </w:tc>
        <w:tc>
          <w:tcPr>
            <w:tcW w:w="6946" w:type="dxa"/>
            <w:gridSpan w:val="9"/>
            <w:tcBorders>
              <w:top w:val="nil"/>
              <w:left w:val="nil"/>
              <w:bottom w:val="nil"/>
              <w:right w:val="single" w:sz="4" w:space="0" w:color="auto"/>
            </w:tcBorders>
          </w:tcPr>
          <w:p w14:paraId="68C09983" w14:textId="77777777" w:rsidR="007A4F12" w:rsidRDefault="007A4F12" w:rsidP="00EF7B3F">
            <w:pPr>
              <w:pStyle w:val="CRCoverPage"/>
              <w:spacing w:after="0"/>
              <w:rPr>
                <w:sz w:val="8"/>
                <w:szCs w:val="8"/>
              </w:rPr>
            </w:pPr>
          </w:p>
        </w:tc>
      </w:tr>
      <w:tr w:rsidR="007A4F12" w14:paraId="7D39D070" w14:textId="77777777" w:rsidTr="00EF7B3F">
        <w:tc>
          <w:tcPr>
            <w:tcW w:w="2694" w:type="dxa"/>
            <w:gridSpan w:val="2"/>
            <w:tcBorders>
              <w:top w:val="nil"/>
              <w:left w:val="single" w:sz="4" w:space="0" w:color="auto"/>
              <w:bottom w:val="single" w:sz="4" w:space="0" w:color="auto"/>
              <w:right w:val="nil"/>
            </w:tcBorders>
            <w:hideMark/>
          </w:tcPr>
          <w:p w14:paraId="6227BD4D" w14:textId="77777777" w:rsidR="007A4F12" w:rsidRDefault="007A4F12" w:rsidP="00EF7B3F">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clear" w:color="auto" w:fill="FFFF99"/>
            <w:hideMark/>
          </w:tcPr>
          <w:p w14:paraId="299611E9" w14:textId="77777777" w:rsidR="007A4F12" w:rsidRDefault="007A4F12" w:rsidP="00EF7B3F">
            <w:pPr>
              <w:pStyle w:val="CRCoverPage"/>
              <w:spacing w:afterLines="50"/>
            </w:pPr>
            <w:r>
              <w:t>The errors for the IDC procedure are not corrected</w:t>
            </w:r>
          </w:p>
        </w:tc>
      </w:tr>
      <w:tr w:rsidR="007A4F12" w14:paraId="37B88979" w14:textId="77777777" w:rsidTr="00EF7B3F">
        <w:tc>
          <w:tcPr>
            <w:tcW w:w="2694" w:type="dxa"/>
            <w:gridSpan w:val="2"/>
          </w:tcPr>
          <w:p w14:paraId="2DFE4CC1" w14:textId="77777777" w:rsidR="007A4F12" w:rsidRDefault="007A4F12" w:rsidP="00EF7B3F">
            <w:pPr>
              <w:pStyle w:val="CRCoverPage"/>
              <w:spacing w:after="0"/>
              <w:rPr>
                <w:b/>
                <w:i/>
                <w:sz w:val="8"/>
                <w:szCs w:val="8"/>
              </w:rPr>
            </w:pPr>
          </w:p>
        </w:tc>
        <w:tc>
          <w:tcPr>
            <w:tcW w:w="6946" w:type="dxa"/>
            <w:gridSpan w:val="9"/>
          </w:tcPr>
          <w:p w14:paraId="0FD34987" w14:textId="77777777" w:rsidR="007A4F12" w:rsidRDefault="007A4F12" w:rsidP="00EF7B3F">
            <w:pPr>
              <w:pStyle w:val="CRCoverPage"/>
              <w:spacing w:after="0"/>
              <w:rPr>
                <w:sz w:val="8"/>
                <w:szCs w:val="8"/>
              </w:rPr>
            </w:pPr>
          </w:p>
        </w:tc>
      </w:tr>
      <w:tr w:rsidR="007A4F12" w14:paraId="3FFE309C" w14:textId="77777777" w:rsidTr="00EF7B3F">
        <w:tc>
          <w:tcPr>
            <w:tcW w:w="2694" w:type="dxa"/>
            <w:gridSpan w:val="2"/>
            <w:tcBorders>
              <w:top w:val="single" w:sz="4" w:space="0" w:color="auto"/>
              <w:left w:val="single" w:sz="4" w:space="0" w:color="auto"/>
              <w:bottom w:val="nil"/>
              <w:right w:val="nil"/>
            </w:tcBorders>
            <w:hideMark/>
          </w:tcPr>
          <w:p w14:paraId="3D7EC119" w14:textId="77777777" w:rsidR="007A4F12" w:rsidRDefault="007A4F12" w:rsidP="00EF7B3F">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clear" w:color="auto" w:fill="FFFF99"/>
            <w:hideMark/>
          </w:tcPr>
          <w:p w14:paraId="42C2A344" w14:textId="42326320" w:rsidR="007A4F12" w:rsidRDefault="0020552B" w:rsidP="00EF7B3F">
            <w:pPr>
              <w:pStyle w:val="CRCoverPage"/>
              <w:spacing w:after="0"/>
              <w:rPr>
                <w:lang w:val="en-US" w:eastAsia="zh-CN"/>
              </w:rPr>
            </w:pPr>
            <w:r>
              <w:rPr>
                <w:lang w:val="en-US" w:eastAsia="zh-CN"/>
              </w:rPr>
              <w:t xml:space="preserve">6.2.2, </w:t>
            </w:r>
            <w:r w:rsidR="00F7126A">
              <w:rPr>
                <w:lang w:val="en-US" w:eastAsia="zh-CN"/>
              </w:rPr>
              <w:t>11.2.2</w:t>
            </w:r>
          </w:p>
        </w:tc>
      </w:tr>
      <w:tr w:rsidR="007A4F12" w14:paraId="598B4D7D" w14:textId="77777777" w:rsidTr="00EF7B3F">
        <w:tc>
          <w:tcPr>
            <w:tcW w:w="2694" w:type="dxa"/>
            <w:gridSpan w:val="2"/>
            <w:tcBorders>
              <w:top w:val="nil"/>
              <w:left w:val="single" w:sz="4" w:space="0" w:color="auto"/>
              <w:bottom w:val="nil"/>
              <w:right w:val="nil"/>
            </w:tcBorders>
          </w:tcPr>
          <w:p w14:paraId="159BA066" w14:textId="77777777" w:rsidR="007A4F12" w:rsidRDefault="007A4F12" w:rsidP="00EF7B3F">
            <w:pPr>
              <w:pStyle w:val="CRCoverPage"/>
              <w:spacing w:after="0"/>
              <w:rPr>
                <w:b/>
                <w:i/>
                <w:sz w:val="8"/>
                <w:szCs w:val="8"/>
              </w:rPr>
            </w:pPr>
          </w:p>
        </w:tc>
        <w:tc>
          <w:tcPr>
            <w:tcW w:w="6946" w:type="dxa"/>
            <w:gridSpan w:val="9"/>
            <w:tcBorders>
              <w:top w:val="nil"/>
              <w:left w:val="nil"/>
              <w:bottom w:val="nil"/>
              <w:right w:val="single" w:sz="4" w:space="0" w:color="auto"/>
            </w:tcBorders>
          </w:tcPr>
          <w:p w14:paraId="0E6526B9" w14:textId="77777777" w:rsidR="007A4F12" w:rsidRDefault="007A4F12" w:rsidP="00EF7B3F">
            <w:pPr>
              <w:pStyle w:val="CRCoverPage"/>
              <w:spacing w:after="0"/>
              <w:rPr>
                <w:b/>
                <w:bCs/>
                <w:sz w:val="8"/>
                <w:szCs w:val="8"/>
              </w:rPr>
            </w:pPr>
          </w:p>
        </w:tc>
      </w:tr>
      <w:tr w:rsidR="007A4F12" w14:paraId="285D5A1B" w14:textId="77777777" w:rsidTr="00EF7B3F">
        <w:tc>
          <w:tcPr>
            <w:tcW w:w="2694" w:type="dxa"/>
            <w:gridSpan w:val="2"/>
            <w:tcBorders>
              <w:top w:val="nil"/>
              <w:left w:val="single" w:sz="4" w:space="0" w:color="auto"/>
              <w:bottom w:val="nil"/>
              <w:right w:val="nil"/>
            </w:tcBorders>
          </w:tcPr>
          <w:p w14:paraId="50289CC9" w14:textId="77777777" w:rsidR="007A4F12" w:rsidRDefault="007A4F12" w:rsidP="00EF7B3F">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4113A5D5" w14:textId="77777777" w:rsidR="007A4F12" w:rsidRDefault="007A4F12" w:rsidP="00EF7B3F">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hideMark/>
          </w:tcPr>
          <w:p w14:paraId="29CDBBEA" w14:textId="77777777" w:rsidR="007A4F12" w:rsidRDefault="007A4F12" w:rsidP="00EF7B3F">
            <w:pPr>
              <w:pStyle w:val="CRCoverPage"/>
              <w:spacing w:after="0"/>
              <w:jc w:val="center"/>
              <w:rPr>
                <w:b/>
                <w:bCs/>
                <w:caps/>
              </w:rPr>
            </w:pPr>
            <w:r>
              <w:rPr>
                <w:b/>
                <w:bCs/>
                <w:caps/>
              </w:rPr>
              <w:t>N</w:t>
            </w:r>
          </w:p>
        </w:tc>
        <w:tc>
          <w:tcPr>
            <w:tcW w:w="2977" w:type="dxa"/>
            <w:gridSpan w:val="4"/>
          </w:tcPr>
          <w:p w14:paraId="54AECA30" w14:textId="77777777" w:rsidR="007A4F12" w:rsidRDefault="007A4F12" w:rsidP="00EF7B3F">
            <w:pPr>
              <w:pStyle w:val="CRCoverPage"/>
              <w:tabs>
                <w:tab w:val="right" w:pos="2893"/>
              </w:tabs>
              <w:spacing w:after="0"/>
              <w:rPr>
                <w:b/>
                <w:bCs/>
              </w:rPr>
            </w:pPr>
          </w:p>
        </w:tc>
        <w:tc>
          <w:tcPr>
            <w:tcW w:w="3401" w:type="dxa"/>
            <w:gridSpan w:val="3"/>
            <w:tcBorders>
              <w:top w:val="nil"/>
              <w:left w:val="nil"/>
              <w:bottom w:val="nil"/>
              <w:right w:val="single" w:sz="4" w:space="0" w:color="auto"/>
            </w:tcBorders>
          </w:tcPr>
          <w:p w14:paraId="508F6688" w14:textId="77777777" w:rsidR="007A4F12" w:rsidRDefault="007A4F12" w:rsidP="00EF7B3F">
            <w:pPr>
              <w:pStyle w:val="CRCoverPage"/>
              <w:spacing w:after="0"/>
              <w:ind w:left="99"/>
              <w:rPr>
                <w:b/>
                <w:bCs/>
              </w:rPr>
            </w:pPr>
          </w:p>
        </w:tc>
      </w:tr>
      <w:tr w:rsidR="007A4F12" w14:paraId="576A4226" w14:textId="77777777" w:rsidTr="00EF7B3F">
        <w:tc>
          <w:tcPr>
            <w:tcW w:w="2694" w:type="dxa"/>
            <w:gridSpan w:val="2"/>
            <w:tcBorders>
              <w:top w:val="nil"/>
              <w:left w:val="single" w:sz="4" w:space="0" w:color="auto"/>
              <w:bottom w:val="nil"/>
              <w:right w:val="nil"/>
            </w:tcBorders>
            <w:hideMark/>
          </w:tcPr>
          <w:p w14:paraId="20568A76" w14:textId="77777777" w:rsidR="007A4F12" w:rsidRDefault="007A4F12" w:rsidP="00EF7B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clear" w:color="auto" w:fill="FFFF99"/>
          </w:tcPr>
          <w:p w14:paraId="330AA3BD" w14:textId="77777777" w:rsidR="007A4F12" w:rsidRDefault="007A4F12" w:rsidP="00EF7B3F">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3A385F74" w14:textId="77777777" w:rsidR="007A4F12" w:rsidRDefault="007A4F12" w:rsidP="00EF7B3F">
            <w:pPr>
              <w:pStyle w:val="CRCoverPage"/>
              <w:spacing w:after="0"/>
              <w:jc w:val="center"/>
              <w:rPr>
                <w:rFonts w:eastAsiaTheme="minorEastAsia"/>
                <w:b/>
                <w:bCs/>
                <w:caps/>
                <w:lang w:eastAsia="zh-CN"/>
              </w:rPr>
            </w:pPr>
            <w:r>
              <w:rPr>
                <w:b/>
                <w:bCs/>
                <w:caps/>
              </w:rPr>
              <w:t>X</w:t>
            </w:r>
          </w:p>
        </w:tc>
        <w:tc>
          <w:tcPr>
            <w:tcW w:w="2977" w:type="dxa"/>
            <w:gridSpan w:val="4"/>
            <w:hideMark/>
          </w:tcPr>
          <w:p w14:paraId="1FB2BE28" w14:textId="77777777" w:rsidR="007A4F12" w:rsidRDefault="007A4F12" w:rsidP="00EF7B3F">
            <w:pPr>
              <w:pStyle w:val="CRCoverPage"/>
              <w:tabs>
                <w:tab w:val="right" w:pos="2893"/>
              </w:tabs>
              <w:spacing w:after="0"/>
            </w:pPr>
            <w:r>
              <w:t xml:space="preserve"> Other core specifications    </w:t>
            </w:r>
          </w:p>
        </w:tc>
        <w:tc>
          <w:tcPr>
            <w:tcW w:w="3401" w:type="dxa"/>
            <w:gridSpan w:val="3"/>
            <w:tcBorders>
              <w:top w:val="nil"/>
              <w:left w:val="nil"/>
              <w:bottom w:val="nil"/>
              <w:right w:val="single" w:sz="4" w:space="0" w:color="auto"/>
            </w:tcBorders>
            <w:shd w:val="clear" w:color="auto" w:fill="FFFF99"/>
            <w:hideMark/>
          </w:tcPr>
          <w:p w14:paraId="2735D648" w14:textId="77777777" w:rsidR="007A4F12" w:rsidRDefault="007A4F12" w:rsidP="00EF7B3F">
            <w:pPr>
              <w:pStyle w:val="CRCoverPage"/>
              <w:spacing w:after="0"/>
              <w:ind w:left="99"/>
            </w:pPr>
            <w:r>
              <w:t>TS/TR ... CR ...</w:t>
            </w:r>
          </w:p>
        </w:tc>
      </w:tr>
      <w:tr w:rsidR="007A4F12" w14:paraId="6CDDC893" w14:textId="77777777" w:rsidTr="00EF7B3F">
        <w:tc>
          <w:tcPr>
            <w:tcW w:w="2694" w:type="dxa"/>
            <w:gridSpan w:val="2"/>
            <w:tcBorders>
              <w:top w:val="nil"/>
              <w:left w:val="single" w:sz="4" w:space="0" w:color="auto"/>
              <w:bottom w:val="nil"/>
              <w:right w:val="nil"/>
            </w:tcBorders>
            <w:hideMark/>
          </w:tcPr>
          <w:p w14:paraId="22789C46" w14:textId="77777777" w:rsidR="007A4F12" w:rsidRDefault="007A4F12" w:rsidP="00EF7B3F">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clear" w:color="auto" w:fill="FFFF99"/>
          </w:tcPr>
          <w:p w14:paraId="080FF590" w14:textId="77777777" w:rsidR="007A4F12" w:rsidRDefault="007A4F12" w:rsidP="00EF7B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674C3767" w14:textId="77777777" w:rsidR="007A4F12" w:rsidRDefault="007A4F12" w:rsidP="00EF7B3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71F65D0E" w14:textId="77777777" w:rsidR="007A4F12" w:rsidRDefault="007A4F12" w:rsidP="00EF7B3F">
            <w:pPr>
              <w:pStyle w:val="CRCoverPage"/>
              <w:spacing w:after="0"/>
            </w:pPr>
            <w:r>
              <w:t xml:space="preserve"> Test specifications</w:t>
            </w:r>
          </w:p>
        </w:tc>
        <w:tc>
          <w:tcPr>
            <w:tcW w:w="3401" w:type="dxa"/>
            <w:gridSpan w:val="3"/>
            <w:tcBorders>
              <w:top w:val="nil"/>
              <w:left w:val="nil"/>
              <w:bottom w:val="nil"/>
              <w:right w:val="single" w:sz="4" w:space="0" w:color="auto"/>
            </w:tcBorders>
            <w:shd w:val="clear" w:color="auto" w:fill="FFFF99"/>
            <w:hideMark/>
          </w:tcPr>
          <w:p w14:paraId="135CDED8" w14:textId="77777777" w:rsidR="007A4F12" w:rsidRDefault="007A4F12" w:rsidP="00EF7B3F">
            <w:pPr>
              <w:pStyle w:val="CRCoverPage"/>
              <w:spacing w:after="0"/>
              <w:ind w:left="99"/>
            </w:pPr>
            <w:r>
              <w:t xml:space="preserve">TS/TR ... CR ... </w:t>
            </w:r>
          </w:p>
        </w:tc>
      </w:tr>
      <w:tr w:rsidR="007A4F12" w14:paraId="17AA210B" w14:textId="77777777" w:rsidTr="00EF7B3F">
        <w:tc>
          <w:tcPr>
            <w:tcW w:w="2694" w:type="dxa"/>
            <w:gridSpan w:val="2"/>
            <w:tcBorders>
              <w:top w:val="nil"/>
              <w:left w:val="single" w:sz="4" w:space="0" w:color="auto"/>
              <w:bottom w:val="nil"/>
              <w:right w:val="nil"/>
            </w:tcBorders>
            <w:hideMark/>
          </w:tcPr>
          <w:p w14:paraId="1364B3E1" w14:textId="77777777" w:rsidR="007A4F12" w:rsidRDefault="007A4F12" w:rsidP="00EF7B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clear" w:color="auto" w:fill="FFFF99"/>
          </w:tcPr>
          <w:p w14:paraId="1955779D" w14:textId="77777777" w:rsidR="007A4F12" w:rsidRDefault="007A4F12" w:rsidP="00EF7B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7EDA7056" w14:textId="77777777" w:rsidR="007A4F12" w:rsidRDefault="007A4F12" w:rsidP="00EF7B3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1D149D30" w14:textId="77777777" w:rsidR="007A4F12" w:rsidRDefault="007A4F12" w:rsidP="00EF7B3F">
            <w:pPr>
              <w:pStyle w:val="CRCoverPage"/>
              <w:spacing w:after="0"/>
            </w:pPr>
            <w:r>
              <w:t xml:space="preserve"> O&amp;M Specifications</w:t>
            </w:r>
          </w:p>
        </w:tc>
        <w:tc>
          <w:tcPr>
            <w:tcW w:w="3401" w:type="dxa"/>
            <w:gridSpan w:val="3"/>
            <w:tcBorders>
              <w:top w:val="nil"/>
              <w:left w:val="nil"/>
              <w:bottom w:val="nil"/>
              <w:right w:val="single" w:sz="4" w:space="0" w:color="auto"/>
            </w:tcBorders>
            <w:shd w:val="clear" w:color="auto" w:fill="FFFF99"/>
            <w:hideMark/>
          </w:tcPr>
          <w:p w14:paraId="3ADEFD59" w14:textId="77777777" w:rsidR="007A4F12" w:rsidRDefault="007A4F12" w:rsidP="00EF7B3F">
            <w:pPr>
              <w:pStyle w:val="CRCoverPage"/>
              <w:spacing w:after="0"/>
              <w:ind w:left="99"/>
            </w:pPr>
            <w:r>
              <w:t xml:space="preserve">TS/TR ... CR ... </w:t>
            </w:r>
          </w:p>
        </w:tc>
      </w:tr>
      <w:tr w:rsidR="007A4F12" w14:paraId="59BAFEE6" w14:textId="77777777" w:rsidTr="00EF7B3F">
        <w:tc>
          <w:tcPr>
            <w:tcW w:w="2694" w:type="dxa"/>
            <w:gridSpan w:val="2"/>
            <w:tcBorders>
              <w:top w:val="nil"/>
              <w:left w:val="single" w:sz="4" w:space="0" w:color="auto"/>
              <w:bottom w:val="nil"/>
              <w:right w:val="nil"/>
            </w:tcBorders>
          </w:tcPr>
          <w:p w14:paraId="74C25113" w14:textId="77777777" w:rsidR="007A4F12" w:rsidRDefault="007A4F12" w:rsidP="00EF7B3F">
            <w:pPr>
              <w:pStyle w:val="CRCoverPage"/>
              <w:spacing w:after="0"/>
              <w:rPr>
                <w:b/>
                <w:i/>
              </w:rPr>
            </w:pPr>
          </w:p>
        </w:tc>
        <w:tc>
          <w:tcPr>
            <w:tcW w:w="6946" w:type="dxa"/>
            <w:gridSpan w:val="9"/>
            <w:tcBorders>
              <w:top w:val="nil"/>
              <w:left w:val="nil"/>
              <w:bottom w:val="nil"/>
              <w:right w:val="single" w:sz="4" w:space="0" w:color="auto"/>
            </w:tcBorders>
          </w:tcPr>
          <w:p w14:paraId="5DAD3AF0" w14:textId="77777777" w:rsidR="007A4F12" w:rsidRDefault="007A4F12" w:rsidP="00EF7B3F">
            <w:pPr>
              <w:pStyle w:val="CRCoverPage"/>
              <w:spacing w:after="0"/>
            </w:pPr>
          </w:p>
        </w:tc>
      </w:tr>
      <w:tr w:rsidR="007A4F12" w14:paraId="55DAAE3D" w14:textId="77777777" w:rsidTr="00EF7B3F">
        <w:tc>
          <w:tcPr>
            <w:tcW w:w="2694" w:type="dxa"/>
            <w:gridSpan w:val="2"/>
            <w:tcBorders>
              <w:top w:val="nil"/>
              <w:left w:val="single" w:sz="4" w:space="0" w:color="auto"/>
              <w:bottom w:val="single" w:sz="4" w:space="0" w:color="auto"/>
              <w:right w:val="nil"/>
            </w:tcBorders>
            <w:hideMark/>
          </w:tcPr>
          <w:p w14:paraId="75D1A51A" w14:textId="77777777" w:rsidR="007A4F12" w:rsidRDefault="007A4F12" w:rsidP="00EF7B3F">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clear" w:color="auto" w:fill="FFFF99"/>
          </w:tcPr>
          <w:p w14:paraId="06B7D7B3" w14:textId="77777777" w:rsidR="007A4F12" w:rsidRDefault="007A4F12" w:rsidP="00EF7B3F">
            <w:pPr>
              <w:pStyle w:val="CRCoverPage"/>
              <w:spacing w:after="0"/>
              <w:ind w:left="100"/>
            </w:pPr>
          </w:p>
        </w:tc>
      </w:tr>
      <w:tr w:rsidR="007A4F12" w14:paraId="2B9F6D97" w14:textId="77777777" w:rsidTr="00EF7B3F">
        <w:tc>
          <w:tcPr>
            <w:tcW w:w="2694" w:type="dxa"/>
            <w:gridSpan w:val="2"/>
            <w:tcBorders>
              <w:top w:val="single" w:sz="4" w:space="0" w:color="auto"/>
              <w:left w:val="nil"/>
              <w:bottom w:val="single" w:sz="4" w:space="0" w:color="auto"/>
              <w:right w:val="nil"/>
            </w:tcBorders>
          </w:tcPr>
          <w:p w14:paraId="415B4D8D" w14:textId="77777777" w:rsidR="007A4F12" w:rsidRDefault="007A4F12" w:rsidP="00EF7B3F">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clear" w:color="auto" w:fill="FFFFFF" w:themeFill="background1"/>
          </w:tcPr>
          <w:p w14:paraId="66BAE992" w14:textId="77777777" w:rsidR="007A4F12" w:rsidRDefault="007A4F12" w:rsidP="00EF7B3F">
            <w:pPr>
              <w:pStyle w:val="CRCoverPage"/>
              <w:spacing w:after="0"/>
              <w:ind w:left="100"/>
              <w:rPr>
                <w:sz w:val="8"/>
                <w:szCs w:val="8"/>
              </w:rPr>
            </w:pPr>
          </w:p>
        </w:tc>
      </w:tr>
      <w:tr w:rsidR="007A4F12" w14:paraId="2132381A" w14:textId="77777777" w:rsidTr="00EF7B3F">
        <w:tc>
          <w:tcPr>
            <w:tcW w:w="2694" w:type="dxa"/>
            <w:gridSpan w:val="2"/>
            <w:tcBorders>
              <w:top w:val="single" w:sz="4" w:space="0" w:color="auto"/>
              <w:left w:val="single" w:sz="4" w:space="0" w:color="auto"/>
              <w:bottom w:val="single" w:sz="4" w:space="0" w:color="auto"/>
              <w:right w:val="nil"/>
            </w:tcBorders>
            <w:hideMark/>
          </w:tcPr>
          <w:p w14:paraId="1E3C14BF" w14:textId="77777777" w:rsidR="007A4F12" w:rsidRDefault="007A4F12" w:rsidP="00EF7B3F">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FFFF99"/>
          </w:tcPr>
          <w:p w14:paraId="01F4A388" w14:textId="77777777" w:rsidR="007A4F12" w:rsidRDefault="007A4F12" w:rsidP="00EF7B3F">
            <w:pPr>
              <w:pStyle w:val="CRCoverPage"/>
              <w:spacing w:after="0"/>
              <w:ind w:left="100"/>
            </w:pPr>
          </w:p>
        </w:tc>
      </w:tr>
    </w:tbl>
    <w:p w14:paraId="070E0F07" w14:textId="77777777" w:rsidR="005B4D72" w:rsidRDefault="005B4D72">
      <w:pPr>
        <w:overflowPunct/>
        <w:autoSpaceDE/>
        <w:autoSpaceDN/>
        <w:adjustRightInd/>
        <w:spacing w:after="0"/>
        <w:textAlignment w:val="auto"/>
        <w:rPr>
          <w:rFonts w:eastAsia="宋体"/>
          <w:lang w:val="en-US" w:eastAsia="zh-CN"/>
        </w:rPr>
      </w:pPr>
      <w:bookmarkStart w:id="14" w:name="_Toc60776764"/>
      <w:bookmarkEnd w:id="0"/>
      <w:bookmarkEnd w:id="1"/>
      <w:r>
        <w:rPr>
          <w:rFonts w:eastAsia="宋体"/>
          <w:lang w:val="en-US" w:eastAsia="zh-CN"/>
        </w:rPr>
        <w:br w:type="page"/>
      </w:r>
    </w:p>
    <w:p w14:paraId="6964E83A" w14:textId="77777777" w:rsidR="005B4D72" w:rsidRDefault="005B4D72" w:rsidP="00C04209">
      <w:pPr>
        <w:rPr>
          <w:rFonts w:eastAsia="宋体"/>
          <w:lang w:val="en-US" w:eastAsia="zh-CN"/>
        </w:rPr>
        <w:sectPr w:rsidR="005B4D72" w:rsidSect="002C3329">
          <w:footerReference w:type="default" r:id="rId14"/>
          <w:footnotePr>
            <w:numRestart w:val="eachSect"/>
          </w:footnotePr>
          <w:pgSz w:w="11907" w:h="16840"/>
          <w:pgMar w:top="1416" w:right="1133" w:bottom="1133" w:left="1133" w:header="850" w:footer="340" w:gutter="0"/>
          <w:cols w:space="720"/>
          <w:formProt w:val="0"/>
          <w:docGrid w:linePitch="272"/>
        </w:sectPr>
      </w:pPr>
    </w:p>
    <w:p w14:paraId="2EDAC834" w14:textId="60DBC016" w:rsidR="005B4D72" w:rsidRDefault="005B4D72" w:rsidP="00C04209">
      <w:pPr>
        <w:rPr>
          <w:rFonts w:eastAsia="宋体"/>
          <w:lang w:val="en-US" w:eastAsia="zh-CN"/>
        </w:rPr>
      </w:pPr>
    </w:p>
    <w:p w14:paraId="64D133FD" w14:textId="349AE8CF" w:rsidR="00C04209" w:rsidRDefault="00010FE2" w:rsidP="00C04209">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sidR="00C04209">
        <w:rPr>
          <w:rFonts w:ascii="Times New Roman" w:hAnsi="Times New Roman" w:cs="Times New Roman"/>
          <w:lang w:val="en-US"/>
        </w:rPr>
        <w:t xml:space="preserve"> CHANGE</w:t>
      </w:r>
    </w:p>
    <w:p w14:paraId="55D41961" w14:textId="598BF17A" w:rsidR="00C04209" w:rsidRDefault="00C04209" w:rsidP="00915AFE">
      <w:pPr>
        <w:rPr>
          <w:rFonts w:eastAsia="MS Mincho"/>
        </w:rPr>
      </w:pPr>
    </w:p>
    <w:p w14:paraId="639C414D" w14:textId="77777777" w:rsidR="00643C59" w:rsidRPr="00643C59" w:rsidRDefault="00643C59" w:rsidP="00643C59">
      <w:pPr>
        <w:keepNext/>
        <w:keepLines/>
        <w:spacing w:before="120"/>
        <w:ind w:left="1418" w:hanging="1418"/>
        <w:outlineLvl w:val="3"/>
        <w:rPr>
          <w:rFonts w:ascii="Arial" w:hAnsi="Arial"/>
          <w:sz w:val="24"/>
        </w:rPr>
      </w:pPr>
      <w:bookmarkStart w:id="15" w:name="_Toc60777128"/>
      <w:bookmarkStart w:id="16" w:name="_Toc171467712"/>
      <w:r w:rsidRPr="00643C59">
        <w:rPr>
          <w:rFonts w:ascii="Arial" w:hAnsi="Arial"/>
          <w:sz w:val="24"/>
        </w:rPr>
        <w:t>–</w:t>
      </w:r>
      <w:r w:rsidRPr="00643C59">
        <w:rPr>
          <w:rFonts w:ascii="Arial" w:hAnsi="Arial"/>
          <w:sz w:val="24"/>
        </w:rPr>
        <w:tab/>
      </w:r>
      <w:r w:rsidRPr="00643C59">
        <w:rPr>
          <w:rFonts w:ascii="Arial" w:hAnsi="Arial"/>
          <w:i/>
          <w:noProof/>
          <w:sz w:val="24"/>
        </w:rPr>
        <w:t>UEAssistanceInformation</w:t>
      </w:r>
      <w:bookmarkEnd w:id="15"/>
      <w:bookmarkEnd w:id="16"/>
    </w:p>
    <w:p w14:paraId="7C8224B3" w14:textId="77777777" w:rsidR="00643C59" w:rsidRPr="00643C59" w:rsidRDefault="00643C59" w:rsidP="00643C59">
      <w:r w:rsidRPr="00643C59">
        <w:t xml:space="preserve">The </w:t>
      </w:r>
      <w:r w:rsidRPr="00643C59">
        <w:rPr>
          <w:i/>
          <w:noProof/>
        </w:rPr>
        <w:t xml:space="preserve">UEAssistanceInformation </w:t>
      </w:r>
      <w:r w:rsidRPr="00643C59">
        <w:t xml:space="preserve">message is used for the indication of UE assistance information to the </w:t>
      </w:r>
      <w:r w:rsidRPr="00643C59">
        <w:rPr>
          <w:lang w:eastAsia="zh-CN"/>
        </w:rPr>
        <w:t>network</w:t>
      </w:r>
      <w:r w:rsidRPr="00643C59">
        <w:t>.</w:t>
      </w:r>
    </w:p>
    <w:p w14:paraId="27C6DF4A" w14:textId="77777777" w:rsidR="00643C59" w:rsidRPr="00643C59" w:rsidRDefault="00643C59" w:rsidP="00643C59">
      <w:pPr>
        <w:ind w:left="568" w:hanging="284"/>
      </w:pPr>
      <w:r w:rsidRPr="00643C59">
        <w:t>Signalling radio bearer: SRB1, SRB3</w:t>
      </w:r>
    </w:p>
    <w:p w14:paraId="1370E1E4" w14:textId="77777777" w:rsidR="00643C59" w:rsidRPr="00643C59" w:rsidRDefault="00643C59" w:rsidP="00643C59">
      <w:pPr>
        <w:ind w:left="568" w:hanging="284"/>
      </w:pPr>
      <w:r w:rsidRPr="00643C59">
        <w:t>RLC-SAP: AM</w:t>
      </w:r>
    </w:p>
    <w:p w14:paraId="6C96B0A8" w14:textId="77777777" w:rsidR="00643C59" w:rsidRPr="00643C59" w:rsidRDefault="00643C59" w:rsidP="00643C59">
      <w:pPr>
        <w:ind w:left="568" w:hanging="284"/>
      </w:pPr>
      <w:r w:rsidRPr="00643C59">
        <w:t>Logical channel: DCCH</w:t>
      </w:r>
    </w:p>
    <w:p w14:paraId="6C040C26" w14:textId="77777777" w:rsidR="00643C59" w:rsidRPr="00643C59" w:rsidRDefault="00643C59" w:rsidP="00643C59">
      <w:pPr>
        <w:ind w:left="568" w:hanging="284"/>
      </w:pPr>
      <w:r w:rsidRPr="00643C59">
        <w:t>Direction: UE to Network</w:t>
      </w:r>
    </w:p>
    <w:p w14:paraId="7252F607" w14:textId="77777777" w:rsidR="00643C59" w:rsidRPr="00643C59" w:rsidRDefault="00643C59" w:rsidP="00643C59">
      <w:pPr>
        <w:keepNext/>
        <w:keepLines/>
        <w:spacing w:before="60"/>
        <w:jc w:val="center"/>
        <w:rPr>
          <w:rFonts w:ascii="Arial" w:hAnsi="Arial"/>
          <w:b/>
          <w:bCs/>
          <w:i/>
          <w:iCs/>
        </w:rPr>
      </w:pPr>
      <w:r w:rsidRPr="00643C59">
        <w:rPr>
          <w:rFonts w:ascii="Arial" w:hAnsi="Arial"/>
          <w:b/>
          <w:bCs/>
          <w:i/>
          <w:iCs/>
          <w:noProof/>
        </w:rPr>
        <w:t>UEAssistanceInformation message</w:t>
      </w:r>
    </w:p>
    <w:p w14:paraId="73B55DD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C59">
        <w:rPr>
          <w:rFonts w:ascii="Courier New" w:hAnsi="Courier New"/>
          <w:noProof/>
          <w:color w:val="808080"/>
          <w:sz w:val="16"/>
          <w:lang w:eastAsia="en-GB"/>
        </w:rPr>
        <w:t>-- ASN1START</w:t>
      </w:r>
    </w:p>
    <w:p w14:paraId="0FDE896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C59">
        <w:rPr>
          <w:rFonts w:ascii="Courier New" w:hAnsi="Courier New"/>
          <w:noProof/>
          <w:color w:val="808080"/>
          <w:sz w:val="16"/>
          <w:lang w:eastAsia="en-GB"/>
        </w:rPr>
        <w:t>-- TAG-UEASSISTANCEINFORMATION-START</w:t>
      </w:r>
    </w:p>
    <w:p w14:paraId="67491A9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8DF03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UEAssistanceInformation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3245544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criticalExtensions                  </w:t>
      </w:r>
      <w:r w:rsidRPr="00643C59">
        <w:rPr>
          <w:rFonts w:ascii="Courier New" w:hAnsi="Courier New"/>
          <w:noProof/>
          <w:color w:val="993366"/>
          <w:sz w:val="16"/>
          <w:lang w:eastAsia="en-GB"/>
        </w:rPr>
        <w:t>CHOICE</w:t>
      </w:r>
      <w:r w:rsidRPr="00643C59">
        <w:rPr>
          <w:rFonts w:ascii="Courier New" w:hAnsi="Courier New"/>
          <w:noProof/>
          <w:sz w:val="16"/>
          <w:lang w:eastAsia="en-GB"/>
        </w:rPr>
        <w:t xml:space="preserve"> {</w:t>
      </w:r>
    </w:p>
    <w:p w14:paraId="28BE3F9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ueAssistanceInformation             UEAssistanceInformation-IEs,</w:t>
      </w:r>
    </w:p>
    <w:p w14:paraId="2599847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criticalExtensionsFuture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D7C1E4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6DA1669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63E9E44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E6886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UEAssistanceInformation-IEs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D0AA0E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delayBudgetReport                   DelayBudgetReport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BCB38B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lateNonCriticalExtension            </w:t>
      </w:r>
      <w:r w:rsidRPr="00643C59">
        <w:rPr>
          <w:rFonts w:ascii="Courier New" w:hAnsi="Courier New"/>
          <w:noProof/>
          <w:color w:val="993366"/>
          <w:sz w:val="16"/>
          <w:lang w:eastAsia="en-GB"/>
        </w:rPr>
        <w:t>OCTET</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STRING</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E4CE32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nonCriticalExtension                UEAssistanceInformation-v1540-IEs   </w:t>
      </w:r>
      <w:r w:rsidRPr="00643C59">
        <w:rPr>
          <w:rFonts w:ascii="Courier New" w:hAnsi="Courier New"/>
          <w:noProof/>
          <w:color w:val="993366"/>
          <w:sz w:val="16"/>
          <w:lang w:eastAsia="en-GB"/>
        </w:rPr>
        <w:t>OPTIONAL</w:t>
      </w:r>
    </w:p>
    <w:p w14:paraId="16B270F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56A5411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BF35D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DelayBudgetReport::=                </w:t>
      </w:r>
      <w:r w:rsidRPr="00643C59">
        <w:rPr>
          <w:rFonts w:ascii="Courier New" w:hAnsi="Courier New"/>
          <w:noProof/>
          <w:color w:val="993366"/>
          <w:sz w:val="16"/>
          <w:lang w:eastAsia="en-GB"/>
        </w:rPr>
        <w:t>CHOICE</w:t>
      </w:r>
      <w:r w:rsidRPr="00643C59">
        <w:rPr>
          <w:rFonts w:ascii="Courier New" w:hAnsi="Courier New"/>
          <w:noProof/>
          <w:sz w:val="16"/>
          <w:lang w:eastAsia="en-GB"/>
        </w:rPr>
        <w:t xml:space="preserve"> {</w:t>
      </w:r>
    </w:p>
    <w:p w14:paraId="6E81908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type1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w:t>
      </w:r>
    </w:p>
    <w:p w14:paraId="7B92B54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msMinus1280, msMinus640, msMinus320, msMinus160,msMinus80, msMinus60, msMinus40,</w:t>
      </w:r>
    </w:p>
    <w:p w14:paraId="4641590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msMinus20, ms0, ms20,ms40, ms60, ms80, ms160, ms320, ms640, ms1280},</w:t>
      </w:r>
    </w:p>
    <w:p w14:paraId="5400711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2FFECD7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5D1CB60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80110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UEAssistanceInformation-v1540-IEs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191ABF6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overheatingAssistance               OverheatingAssistance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22E3F5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nonCriticalExtension                UEAssistanceInformation-v1610-IEs   </w:t>
      </w:r>
      <w:r w:rsidRPr="00643C59">
        <w:rPr>
          <w:rFonts w:ascii="Courier New" w:hAnsi="Courier New"/>
          <w:noProof/>
          <w:color w:val="993366"/>
          <w:sz w:val="16"/>
          <w:lang w:eastAsia="en-GB"/>
        </w:rPr>
        <w:t>OPTIONAL</w:t>
      </w:r>
    </w:p>
    <w:p w14:paraId="3340D3C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59097E1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3626E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OverheatingAssistance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247FEFE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lastRenderedPageBreak/>
        <w:t xml:space="preserve">    reducedMaxCCs                       ReducedMaxCCs-r16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B23EF7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reducedMaxBW-FR1                    ReducedMaxBW-FRx-r16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0CA5E9E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reducedMaxBW-FR2                    ReducedMaxBW-FRx-r16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40AA4D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reducedMaxMIMO-LayersFR1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3763DF1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reducedMIMO-LayersFR1-DL            MIMO-LayersDL,</w:t>
      </w:r>
    </w:p>
    <w:p w14:paraId="0D718A2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reducedMIMO-LayersFR1-UL            MIMO-LayersUL</w:t>
      </w:r>
    </w:p>
    <w:p w14:paraId="57CD16F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1F6C8A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reducedMaxMIMO-LayersFR2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237DE24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reducedMIMO-LayersFR2-DL            MIMO-LayersDL,</w:t>
      </w:r>
    </w:p>
    <w:p w14:paraId="2F5F803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reducedMIMO-LayersFR2-UL            MIMO-LayersUL</w:t>
      </w:r>
    </w:p>
    <w:p w14:paraId="7DC6621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p>
    <w:p w14:paraId="3EAE21B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394F373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OverheatingAssistance-r17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2F06813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reducedMaxBW-FR2-2-r17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2796F57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reducedBW-FR2-2-DL-r17              ReducedAggregatedBandwidth-r17,</w:t>
      </w:r>
    </w:p>
    <w:p w14:paraId="6553A6B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reducedBW-FR2-2-UL-r17              ReducedAggregatedBandwidth-r17</w:t>
      </w:r>
    </w:p>
    <w:p w14:paraId="552F246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0C9360A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reducedMaxMIMO-LayersFR2-2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CF0929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reducedMIMO-LayersFR2-2-DL          MIMO-LayersDL,</w:t>
      </w:r>
    </w:p>
    <w:p w14:paraId="0435224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reducedMIMO-LayersFR2-2-UL          MIMO-LayersUL</w:t>
      </w:r>
    </w:p>
    <w:p w14:paraId="0570825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p>
    <w:p w14:paraId="484606B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417BBD7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217B0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ReducedAggregatedBandwidth ::=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{mhz0, mhz10, mhz20, mhz30, mhz40, mhz50, mhz60, mhz80, mhz100, mhz200, mhz300, mhz400}</w:t>
      </w:r>
    </w:p>
    <w:p w14:paraId="7679260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B5227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ReducedAggregatedBandwidth-r17 ::=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{mhz0, mhz100, mhz200, mhz400, mhz800, mhz1200, mhz1600, mhz2000}</w:t>
      </w:r>
    </w:p>
    <w:p w14:paraId="5FF7874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0E293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UEAssistanceInformation-v1610-IEs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584F8B6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idc-Assistance-r16                  IDC-Assistance-r16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EA2D9C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drx-Preference-r16                  DRX-Preference-r16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888D94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maxBW-Preference-r16                MaxBW-Preference-r16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504E8C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maxCC-Preference-r16                MaxCC-Preference-r16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8635F5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maxMIMO-LayerPreference-r16         MaxMIMO-LayerPreference-r16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74DF4F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minSchedulingOffsetPreference-r16   MinSchedulingOffsetPreference-r16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4BB3F1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releasePreference-r16               ReleasePreference-r16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E70E26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sl-UE-AssistanceInformationNR-r16   SL-UE-AssistanceInformationNR-r16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BAB2D7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referenceTimeInfoPreference-r16     </w:t>
      </w:r>
      <w:r w:rsidRPr="00643C59">
        <w:rPr>
          <w:rFonts w:ascii="Courier New" w:hAnsi="Courier New"/>
          <w:noProof/>
          <w:color w:val="993366"/>
          <w:sz w:val="16"/>
          <w:lang w:eastAsia="en-GB"/>
        </w:rPr>
        <w:t>BOOLEAN</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0FCEFB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nonCriticalExtension                UEAssistanceInformation-v1700-IEs   </w:t>
      </w:r>
      <w:r w:rsidRPr="00643C59">
        <w:rPr>
          <w:rFonts w:ascii="Courier New" w:hAnsi="Courier New"/>
          <w:noProof/>
          <w:color w:val="993366"/>
          <w:sz w:val="16"/>
          <w:lang w:eastAsia="en-GB"/>
        </w:rPr>
        <w:t>OPTIONAL</w:t>
      </w:r>
    </w:p>
    <w:p w14:paraId="32865C6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679402E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3F70A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UEAssistanceInformation-v1700-IEs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0D21E6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ul-GapFR2-Preference-r17              UL-GapFR2-Preference-r17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7E5E7F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musim-Assistance-r17                  MUSIM-Assistance-r17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A0069D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overheatingAssistance-r17             OverheatingAssistance-r17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2CEA09A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maxBW-PreferenceFR2-2-r17             MaxBW-PreferenceFR2-2-r17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298237D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maxMIMO-LayerPreferenceFR2-2-r17      MaxMIMO-LayerPreferenceFR2-2-r17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03A4447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minSchedulingOffsetPreferenceExt-r17  MinSchedulingOffsetPreferenceExt-r17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FE24BA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rlm-MeasRelaxationState-r17           </w:t>
      </w:r>
      <w:r w:rsidRPr="00643C59">
        <w:rPr>
          <w:rFonts w:ascii="Courier New" w:hAnsi="Courier New"/>
          <w:noProof/>
          <w:color w:val="993366"/>
          <w:sz w:val="16"/>
          <w:lang w:eastAsia="en-GB"/>
        </w:rPr>
        <w:t>BOOLEAN</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77D7D7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bfd-MeasRelaxationState-r17           </w:t>
      </w:r>
      <w:r w:rsidRPr="00643C59">
        <w:rPr>
          <w:rFonts w:ascii="Courier New" w:hAnsi="Courier New"/>
          <w:noProof/>
          <w:color w:val="993366"/>
          <w:sz w:val="16"/>
          <w:lang w:eastAsia="en-GB"/>
        </w:rPr>
        <w:t>BIT</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STRING</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(1..maxNrofServingCells))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4432DB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nonSDT-DataIndication-r17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03DF6D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resumeCause-r17                       ResumeCause                       </w:t>
      </w:r>
      <w:r w:rsidRPr="00643C59">
        <w:rPr>
          <w:rFonts w:ascii="Courier New" w:hAnsi="Courier New"/>
          <w:noProof/>
          <w:color w:val="993366"/>
          <w:sz w:val="16"/>
          <w:lang w:eastAsia="en-GB"/>
        </w:rPr>
        <w:t>OPTIONAL</w:t>
      </w:r>
    </w:p>
    <w:p w14:paraId="6433476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E474E8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scg-DeactivationPreference-r17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 scg-DeactivationPreferred, noPreference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09D636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lastRenderedPageBreak/>
        <w:t xml:space="preserve">    uplinkData-r17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 true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20FBE4C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rrm-MeasRelaxationFulfilment-r17      </w:t>
      </w:r>
      <w:r w:rsidRPr="00643C59">
        <w:rPr>
          <w:rFonts w:ascii="Courier New" w:hAnsi="Courier New"/>
          <w:noProof/>
          <w:color w:val="993366"/>
          <w:sz w:val="16"/>
          <w:lang w:eastAsia="en-GB"/>
        </w:rPr>
        <w:t>BOOLEAN</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A8559A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propagationDelayDifference-r17        PropagationDelayDifference-r17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8CD129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nonCriticalExtension                  UEAssistanceInformation-v1800-IEs     </w:t>
      </w:r>
      <w:r w:rsidRPr="00643C59">
        <w:rPr>
          <w:rFonts w:ascii="Courier New" w:hAnsi="Courier New"/>
          <w:noProof/>
          <w:color w:val="993366"/>
          <w:sz w:val="16"/>
          <w:lang w:eastAsia="en-GB"/>
        </w:rPr>
        <w:t>OPTIONAL</w:t>
      </w:r>
    </w:p>
    <w:p w14:paraId="1E4F0A3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5948A8C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7F428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UEAssistanceInformation-v1800-IEs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5428921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idc-FDM-Assistance-r18                IDC-FDM-Assistance-r18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379035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idc-TDM-Assistance-r18                IDC-TDM-Assistance-r18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4815CD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multiRx-PreferenceFR2-r18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{single, multiple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1D4A90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musim-Assistance-v1800                MUSIM-Assistance-v1800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6667A5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flightPathInfoAvailable-r18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46F556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ul-TrafficInfo-r18                    UL-TrafficInfo-r18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E2C6AC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n3c-RelayUE-InfoList-r18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(0..8))</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N3C-RelayUE-Info-r18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2908E84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sl-PRS-UE-AssistanceInformationNR-r18 SL-PRS-UE-AssistanceInformationNR-r18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5C4988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nonCriticalExtension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p>
    <w:p w14:paraId="721D5D7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6B97B54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12928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IDC-Assistance-r16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18D0DC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affectedCarrierFreqList-r16             AffectedCarrierFreqList-r16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B55797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affectedCarrierFreqCombList-r16         AffectedCarrierFreqCombList-r16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92251C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74A737E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4E19B3A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0EC46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AffectedCarrierFreqList-r16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 maxFreqIDC-r16))</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AffectedCarrierFreq-r16</w:t>
      </w:r>
    </w:p>
    <w:p w14:paraId="10913AA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83B19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AffectedCarrierFreq-r16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D41E6E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carrierFreq-r16                 ARFCN-ValueNR,</w:t>
      </w:r>
    </w:p>
    <w:p w14:paraId="3443B9A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interferenceDirection-r16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{nr, other, both, spare}</w:t>
      </w:r>
    </w:p>
    <w:p w14:paraId="2535388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05C70B4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089A6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AffectedCarrierFreqCombList-r16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(1..maxCombIDC-r16))</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AffectedCarrierFreqComb-r16</w:t>
      </w:r>
    </w:p>
    <w:p w14:paraId="2517512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9238A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AffectedCarrierFreqComb-r16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26949B4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affectedCarrierFreqComb-r16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(2..maxNrofServingCells))</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ARFCN-ValueNR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2E153A7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victimSystemType-r16                VictimSystemType-r16</w:t>
      </w:r>
    </w:p>
    <w:p w14:paraId="7F7010D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0942D16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678F5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VictimSystemType-r16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16F1F3C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gps-r16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B224C4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glonass-r16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DD5D72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bds-r16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FAAC67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galileo-r16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58C5C8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navIC-r16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24C79C9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wlan-r16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8CE063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bluetooth-r16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2D17E3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29E4D99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4B7BE06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uwb-r18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p>
    <w:p w14:paraId="6A5D916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229F4A0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53E69CF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20AE0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DRX-Preference-r16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6DC258B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lastRenderedPageBreak/>
        <w:t xml:space="preserve">    preferredDRX-InactivityTimer-r16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w:t>
      </w:r>
    </w:p>
    <w:p w14:paraId="53D2CB4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ms0, ms1, ms2, ms3, ms4, ms5, ms6, ms8, ms10, ms20, ms30, ms40, ms50, ms60, ms80,</w:t>
      </w:r>
    </w:p>
    <w:p w14:paraId="58CC8E3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ms100, ms200, ms300, ms500, ms750, ms1280, ms1920, ms2560, spare9, spare8,</w:t>
      </w:r>
    </w:p>
    <w:p w14:paraId="3A78119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spare7, spare6, spare5, spare4, spare3, spare2, spare1}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2B47D09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preferredDRX-LongCycle-r16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w:t>
      </w:r>
    </w:p>
    <w:p w14:paraId="7D1AA2B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ms10, ms20, ms32, ms40, ms60, ms64, ms70, ms80, ms128, ms160, ms256, ms320, ms512,</w:t>
      </w:r>
    </w:p>
    <w:p w14:paraId="01E179F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ms640, ms1024, ms1280, ms2048, ms2560, ms5120, ms10240, spare12, spare11, spare10,</w:t>
      </w:r>
    </w:p>
    <w:p w14:paraId="420FA0D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spare9, spare8, spare7, spare6, spare5, spare4, spare3, spare2, spare1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C9B0C5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preferredDRX-ShortCycle-r16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w:t>
      </w:r>
    </w:p>
    <w:p w14:paraId="1336209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ms2, ms3, ms4, ms5, ms6, ms7, ms8, ms10, ms14, ms16, ms20, ms30, ms32,</w:t>
      </w:r>
    </w:p>
    <w:p w14:paraId="1E8DA57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ms35, ms40, ms64, ms80, ms128, ms160, ms256, ms320, ms512, ms640, spare9,</w:t>
      </w:r>
    </w:p>
    <w:p w14:paraId="3B1180D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spare8, spare7, spare6, spare5, spare4, spare3, spare2, spare1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2987FA2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preferredDRX-ShortCycleTimer-r16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(1..16)    </w:t>
      </w:r>
      <w:r w:rsidRPr="00643C59">
        <w:rPr>
          <w:rFonts w:ascii="Courier New" w:hAnsi="Courier New"/>
          <w:noProof/>
          <w:color w:val="993366"/>
          <w:sz w:val="16"/>
          <w:lang w:eastAsia="en-GB"/>
        </w:rPr>
        <w:t>OPTIONAL</w:t>
      </w:r>
    </w:p>
    <w:p w14:paraId="6094089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2A1AC76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606A8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MaxBW-Preference-r16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6DE361A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reducedMaxBW-FR1-r16                ReducedMaxBW-FRx-r16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727499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reducedMaxBW-FR2-r16                ReducedMaxBW-FRx-r16                     </w:t>
      </w:r>
      <w:r w:rsidRPr="00643C59">
        <w:rPr>
          <w:rFonts w:ascii="Courier New" w:hAnsi="Courier New"/>
          <w:noProof/>
          <w:color w:val="993366"/>
          <w:sz w:val="16"/>
          <w:lang w:eastAsia="en-GB"/>
        </w:rPr>
        <w:t>OPTIONAL</w:t>
      </w:r>
    </w:p>
    <w:p w14:paraId="493F2FF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181F4E0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021B3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MaxBW-PreferenceFR2-2-r17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5FDB0CA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reducedMaxBW-FR2-2-r17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718176A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reducedBW-FR2-2-DL-r17              ReducedAggregatedBandwidth-r17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0EB1B48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reducedBW-FR2-2-UL-r17              ReducedAggregatedBandwidth-r17       </w:t>
      </w:r>
      <w:r w:rsidRPr="00643C59">
        <w:rPr>
          <w:rFonts w:ascii="Courier New" w:hAnsi="Courier New"/>
          <w:noProof/>
          <w:color w:val="993366"/>
          <w:sz w:val="16"/>
          <w:lang w:eastAsia="en-GB"/>
        </w:rPr>
        <w:t>OPTIONAL</w:t>
      </w:r>
    </w:p>
    <w:p w14:paraId="5268043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p>
    <w:p w14:paraId="7B77D73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3F88ACF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5FE13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MaxCC-Preference-r16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6E50976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reducedMaxCCs-r16                   ReducedMaxCCs-r16                        </w:t>
      </w:r>
      <w:r w:rsidRPr="00643C59">
        <w:rPr>
          <w:rFonts w:ascii="Courier New" w:hAnsi="Courier New"/>
          <w:noProof/>
          <w:color w:val="993366"/>
          <w:sz w:val="16"/>
          <w:lang w:eastAsia="en-GB"/>
        </w:rPr>
        <w:t>OPTIONAL</w:t>
      </w:r>
    </w:p>
    <w:p w14:paraId="24CD5E1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759FE5E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42F22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MaxMIMO-LayerPreference-r16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2D50C77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reducedMaxMIMO-LayersFR1-r16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F00FF6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reducedMIMO-LayersFR1-DL-r16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(1..8),</w:t>
      </w:r>
    </w:p>
    <w:p w14:paraId="34526D0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reducedMIMO-LayersFR1-UL-r16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(1..4)</w:t>
      </w:r>
    </w:p>
    <w:p w14:paraId="592D8D3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3906C5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reducedMaxMIMO-LayersFR2-r16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1699709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reducedMIMO-LayersFR2-DL-r16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(1..8),</w:t>
      </w:r>
    </w:p>
    <w:p w14:paraId="17813E0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reducedMIMO-LayersFR2-UL-r16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(1..4)</w:t>
      </w:r>
    </w:p>
    <w:p w14:paraId="54355EF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p>
    <w:p w14:paraId="1E89346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10ACF56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4ED53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MaxMIMO-LayerPreferenceFR2-2-r17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2956A1A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reducedMaxMIMO-LayersFR2-2-r17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7B847B7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reducedMIMO-LayersFR2-2-DL-r17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(1..8),</w:t>
      </w:r>
    </w:p>
    <w:p w14:paraId="2481E22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reducedMIMO-LayersFR2-2-UL-r17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(1..4)</w:t>
      </w:r>
    </w:p>
    <w:p w14:paraId="25CE665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p>
    <w:p w14:paraId="7A39AFF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12214B3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4F296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MinSchedulingOffsetPreference-r16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51F4965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preferredK0-r16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2F38180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preferredK0-SCS-15kHz-r16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{sl1, sl2, sl4, sl6}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5FE22D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preferredK0-SCS-30kHz-r16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{sl1, sl2, sl4, sl6}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18ADC8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lastRenderedPageBreak/>
        <w:t xml:space="preserve">        preferredK0-SCS-60kHz-r16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{sl2, sl4, sl8, sl12}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73B2C1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preferredK0-SCS-120kHz-r16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{sl2, sl4, sl8, sl12}             </w:t>
      </w:r>
      <w:r w:rsidRPr="00643C59">
        <w:rPr>
          <w:rFonts w:ascii="Courier New" w:hAnsi="Courier New"/>
          <w:noProof/>
          <w:color w:val="993366"/>
          <w:sz w:val="16"/>
          <w:lang w:eastAsia="en-GB"/>
        </w:rPr>
        <w:t>OPTIONAL</w:t>
      </w:r>
    </w:p>
    <w:p w14:paraId="1418452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0221C33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preferredK2-r16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644B950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preferredK2-SCS-15kHz-r16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{sl1, sl2, sl4, sl6}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2A0611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preferredK2-SCS-30kHz-r16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{sl1, sl2, sl4, sl6}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DBAA24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preferredK2-SCS-60kHz-r16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{sl2, sl4, sl8, sl12}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BEF4FB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preferredK2-SCS-120kHz-r16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{sl2, sl4, sl8, sl12}            </w:t>
      </w:r>
      <w:r w:rsidRPr="00643C59">
        <w:rPr>
          <w:rFonts w:ascii="Courier New" w:hAnsi="Courier New"/>
          <w:noProof/>
          <w:color w:val="993366"/>
          <w:sz w:val="16"/>
          <w:lang w:eastAsia="en-GB"/>
        </w:rPr>
        <w:t>OPTIONAL</w:t>
      </w:r>
    </w:p>
    <w:p w14:paraId="46D2BB0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p>
    <w:p w14:paraId="1D5D222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18F417A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3B065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MinSchedulingOffsetPreferenceExt-r17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5E6F917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preferredK0-r17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792D971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preferredK0-SCS-480kHz-r17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{sl8, sl16, sl32, sl48}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509508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preferredK0-SCS-960kHz-r17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{sl8, sl16, sl32, sl48}      </w:t>
      </w:r>
      <w:r w:rsidRPr="00643C59">
        <w:rPr>
          <w:rFonts w:ascii="Courier New" w:hAnsi="Courier New"/>
          <w:noProof/>
          <w:color w:val="993366"/>
          <w:sz w:val="16"/>
          <w:lang w:eastAsia="en-GB"/>
        </w:rPr>
        <w:t>OPTIONAL</w:t>
      </w:r>
    </w:p>
    <w:p w14:paraId="31630D8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009EC2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preferredK2-r17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57B44E6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preferredK2-SCS-480kHz-r17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{sl8, sl16, sl32, sl48}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B31C4C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preferredK2-SCS-960kHz-r17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{sl8, sl16, sl32, sl48}      </w:t>
      </w:r>
      <w:r w:rsidRPr="00643C59">
        <w:rPr>
          <w:rFonts w:ascii="Courier New" w:hAnsi="Courier New"/>
          <w:noProof/>
          <w:color w:val="993366"/>
          <w:sz w:val="16"/>
          <w:lang w:eastAsia="en-GB"/>
        </w:rPr>
        <w:t>OPTIONAL</w:t>
      </w:r>
    </w:p>
    <w:p w14:paraId="7F55DE1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p>
    <w:p w14:paraId="1C35876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4C99124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5EF1A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MUSIM-Assistance-r17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06A696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musim-PreferredRRC-State-r17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{idle, inactive, outOfConnected}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0D5AF31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musim-GapPreferenceList-r17           MUSIM-GapPreferenceList-r17                     </w:t>
      </w:r>
      <w:r w:rsidRPr="00643C59">
        <w:rPr>
          <w:rFonts w:ascii="Courier New" w:hAnsi="Courier New"/>
          <w:noProof/>
          <w:color w:val="993366"/>
          <w:sz w:val="16"/>
          <w:lang w:eastAsia="en-GB"/>
        </w:rPr>
        <w:t>OPTIONAL</w:t>
      </w:r>
    </w:p>
    <w:p w14:paraId="752D265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6025445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BBA69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MUSIM-GapPreferenceList-r17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(1..4))</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MUSIM-GapInfo-r17</w:t>
      </w:r>
    </w:p>
    <w:p w14:paraId="09F267F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8B2D4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5589C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MUSIM-Assistance-v1800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5593C14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musim-GapPriorityPreferenceList-r18     MUSIM-GapPriorityPreferenceList-r18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206BACB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musim-GapKeepPreference-r18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DCDF17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musim-CapRestriction-r18                MUSIM-CapRestriction-r18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0B4A41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643C59">
        <w:rPr>
          <w:rFonts w:ascii="Courier New" w:hAnsi="Courier New"/>
          <w:noProof/>
          <w:sz w:val="16"/>
          <w:lang w:eastAsia="en-GB"/>
        </w:rPr>
        <w:t xml:space="preserve">    musim-NeedForGapsInfoNR-r18             NeedForGapsInfoNR-r16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D08D67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071926B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6AF01CD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8E56F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MUSIM-GapPriorityPreferenceList-r18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(1..3))</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GapPriority-r17</w:t>
      </w:r>
    </w:p>
    <w:p w14:paraId="27AA2D4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989CF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MUSIM-CapRestriction-r18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67CAA03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musim-Cell-SCG-ToRelease-r18            MUSIM-Cell-SCG-ToRelease-r18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37090A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musim-CellToAffectList-r18              MUSIM-CellToAffectList-r18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06A457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musim-AffectedBandsList-r18             MUSIM-AffectedBandsList-r18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7F898B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musim-AvoidedBandsList-r18              MUSIM-AvoidedBandsList-r18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7066E7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musim-MaxCC-r18                         MUSIM-MaxCC-r18                               </w:t>
      </w:r>
      <w:r w:rsidRPr="00643C59">
        <w:rPr>
          <w:rFonts w:ascii="Courier New" w:hAnsi="Courier New"/>
          <w:noProof/>
          <w:color w:val="993366"/>
          <w:sz w:val="16"/>
          <w:lang w:eastAsia="en-GB"/>
        </w:rPr>
        <w:t>OPTIONAL</w:t>
      </w:r>
    </w:p>
    <w:p w14:paraId="2CC936A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3E4299E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18239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MUSIM-Cell-SCG-ToRelease-r18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65193EE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musim-CellToRelease-r18                 MUSIM-CellToRelease-r18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48FEE5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scg-ReleasePreference-r18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{true}                             </w:t>
      </w:r>
      <w:r w:rsidRPr="00643C59">
        <w:rPr>
          <w:rFonts w:ascii="Courier New" w:hAnsi="Courier New"/>
          <w:noProof/>
          <w:color w:val="993366"/>
          <w:sz w:val="16"/>
          <w:lang w:eastAsia="en-GB"/>
        </w:rPr>
        <w:t>OPTIONAL</w:t>
      </w:r>
    </w:p>
    <w:p w14:paraId="70B7CDE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5662331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4FBB7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lastRenderedPageBreak/>
        <w:t xml:space="preserve">MUSIM-CellToRelease-r18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(1..maxNrofServingCells))</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ServCellIndex</w:t>
      </w:r>
    </w:p>
    <w:p w14:paraId="5DD7E5E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9C8E3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MUSIM-CellToAffectList-r18::=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(1..maxNrofServingCells))</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MUSIM-CellToAffect-r18</w:t>
      </w:r>
    </w:p>
    <w:p w14:paraId="1707A02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97D46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MUSIM-CellToAffect-r18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4DBC644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musim-ServCellIndex-r18                 ServCellIndex,</w:t>
      </w:r>
    </w:p>
    <w:p w14:paraId="4F5F26F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musim-MIMO-Layers-DL-r18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065EC2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musim-MIMO-Layers-UL-r18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(1..4)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1207C2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musim-SupportedBandwidth-DL-r18         SupportedBandwidth</w:t>
      </w:r>
      <w:r w:rsidRPr="00643C59">
        <w:rPr>
          <w:rFonts w:ascii="Courier New" w:eastAsia="等线" w:hAnsi="Courier New"/>
          <w:noProof/>
          <w:sz w:val="16"/>
          <w:lang w:eastAsia="en-GB"/>
        </w:rPr>
        <w:t>-v1700</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64735D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musim-SupportedBandwidth-UL-r18         SupportedBandwidth</w:t>
      </w:r>
      <w:r w:rsidRPr="00643C59">
        <w:rPr>
          <w:rFonts w:ascii="Courier New" w:eastAsia="等线" w:hAnsi="Courier New"/>
          <w:noProof/>
          <w:sz w:val="16"/>
          <w:lang w:eastAsia="en-GB"/>
        </w:rPr>
        <w:t>-v1700</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p>
    <w:p w14:paraId="34EA2F6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1728A31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06413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MUSIM-AffectedBandsList-r18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(1..maxBandComb-MUSIM-r18))</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MUSIM-AffectedBands-r18</w:t>
      </w:r>
    </w:p>
    <w:p w14:paraId="44009ED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B73D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MUSIM-AffectedBands-r18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(1..maxCandidateBandIndex-r18))</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MUSIM-CapabilityRestrictedBandParameters-r18</w:t>
      </w:r>
    </w:p>
    <w:p w14:paraId="0BF85DC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33084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MUSIM-CapabilityRestrictedBandParameters-r18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AD1ED0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musim-bandEntryIndex-r18                MUSIM-BandEntryIndex-r18,</w:t>
      </w:r>
    </w:p>
    <w:p w14:paraId="327EFFD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musim-CapabilityRestricted-r18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4D29637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musim-MIMO-Layers-DL-r18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7DAE62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musim-MIMO-Layers-UL-r18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(1..4)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3BCA9B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musim-SupportedBandwidth-DL-r18         SupportedBandwidth</w:t>
      </w:r>
      <w:r w:rsidRPr="00643C59">
        <w:rPr>
          <w:rFonts w:ascii="Courier New" w:eastAsia="等线" w:hAnsi="Courier New"/>
          <w:noProof/>
          <w:sz w:val="16"/>
          <w:lang w:eastAsia="en-GB"/>
        </w:rPr>
        <w:t>-v1700</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7C847E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musim-SupportedBandwidth-UL-r18         SupportedBandwidth</w:t>
      </w:r>
      <w:r w:rsidRPr="00643C59">
        <w:rPr>
          <w:rFonts w:ascii="Courier New" w:eastAsia="等线" w:hAnsi="Courier New"/>
          <w:noProof/>
          <w:sz w:val="16"/>
          <w:lang w:eastAsia="en-GB"/>
        </w:rPr>
        <w:t>-v1700</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p>
    <w:p w14:paraId="097BEC2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722019B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54886BF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A373F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MUSIM-AvoidedBandsList-r18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(1..maxBandComb-MUSIM-r18))</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MUSIM-AvoidedBands-r18</w:t>
      </w:r>
    </w:p>
    <w:p w14:paraId="69A5C21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14F9D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MUSIM-AvoidedBands-r18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(1..maxCandidateBandIndex-r18))</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MUSIM-BandEntryIndex-r18</w:t>
      </w:r>
    </w:p>
    <w:p w14:paraId="1AC1EAD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5A773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MUSIM-BandEntryIndex-r18 ::=            </w:t>
      </w:r>
      <w:r w:rsidRPr="00643C59">
        <w:rPr>
          <w:rFonts w:ascii="Courier New" w:hAnsi="Courier New"/>
          <w:noProof/>
          <w:color w:val="993366"/>
          <w:sz w:val="16"/>
          <w:lang w:eastAsia="en-GB"/>
        </w:rPr>
        <w:t>INTEGER</w:t>
      </w:r>
      <w:r w:rsidRPr="00643C59">
        <w:rPr>
          <w:rFonts w:ascii="Courier New" w:hAnsi="Courier New"/>
          <w:noProof/>
          <w:sz w:val="16"/>
          <w:lang w:eastAsia="en-GB"/>
        </w:rPr>
        <w:t>(1.. maxCandidateBandIndex-r18)</w:t>
      </w:r>
    </w:p>
    <w:p w14:paraId="559B8B2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358C9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MUSIM-MaxCC-r18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6060472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musim-MaxCC-</w:t>
      </w:r>
      <w:r w:rsidRPr="00643C59">
        <w:rPr>
          <w:rFonts w:ascii="Courier New" w:eastAsia="等线" w:hAnsi="Courier New"/>
          <w:noProof/>
          <w:sz w:val="16"/>
          <w:lang w:eastAsia="en-GB"/>
        </w:rPr>
        <w:t>Total</w:t>
      </w:r>
      <w:r w:rsidRPr="00643C59">
        <w:rPr>
          <w:rFonts w:ascii="Courier New" w:hAnsi="Courier New"/>
          <w:noProof/>
          <w:sz w:val="16"/>
          <w:lang w:eastAsia="en-GB"/>
        </w:rPr>
        <w:t xml:space="preserve">DL-r18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(1..32)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895FD5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musim-MaxCC-</w:t>
      </w:r>
      <w:r w:rsidRPr="00643C59">
        <w:rPr>
          <w:rFonts w:ascii="Courier New" w:eastAsia="等线" w:hAnsi="Courier New"/>
          <w:noProof/>
          <w:sz w:val="16"/>
          <w:lang w:eastAsia="en-GB"/>
        </w:rPr>
        <w:t>Total</w:t>
      </w:r>
      <w:r w:rsidRPr="00643C59">
        <w:rPr>
          <w:rFonts w:ascii="Courier New" w:hAnsi="Courier New"/>
          <w:noProof/>
          <w:sz w:val="16"/>
          <w:lang w:eastAsia="en-GB"/>
        </w:rPr>
        <w:t xml:space="preserve">UL-r18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(1..32)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D2463C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musim-MaxCC-</w:t>
      </w:r>
      <w:r w:rsidRPr="00643C59">
        <w:rPr>
          <w:rFonts w:ascii="Courier New" w:eastAsia="等线" w:hAnsi="Courier New"/>
          <w:noProof/>
          <w:sz w:val="16"/>
          <w:lang w:eastAsia="en-GB"/>
        </w:rPr>
        <w:t>FR1-</w:t>
      </w:r>
      <w:r w:rsidRPr="00643C59">
        <w:rPr>
          <w:rFonts w:ascii="Courier New" w:hAnsi="Courier New"/>
          <w:noProof/>
          <w:sz w:val="16"/>
          <w:lang w:eastAsia="en-GB"/>
        </w:rPr>
        <w:t xml:space="preserve">DL-r18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(1..32)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81457C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musim-MaxCC-</w:t>
      </w:r>
      <w:r w:rsidRPr="00643C59">
        <w:rPr>
          <w:rFonts w:ascii="Courier New" w:eastAsia="等线" w:hAnsi="Courier New"/>
          <w:noProof/>
          <w:sz w:val="16"/>
          <w:lang w:eastAsia="en-GB"/>
        </w:rPr>
        <w:t>FR1-</w:t>
      </w:r>
      <w:r w:rsidRPr="00643C59">
        <w:rPr>
          <w:rFonts w:ascii="Courier New" w:hAnsi="Courier New"/>
          <w:noProof/>
          <w:sz w:val="16"/>
          <w:lang w:eastAsia="en-GB"/>
        </w:rPr>
        <w:t xml:space="preserve">UL-r18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(1..32)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F77632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musim-MaxCC-</w:t>
      </w:r>
      <w:r w:rsidRPr="00643C59">
        <w:rPr>
          <w:rFonts w:ascii="Courier New" w:eastAsia="等线" w:hAnsi="Courier New"/>
          <w:noProof/>
          <w:sz w:val="16"/>
          <w:lang w:eastAsia="en-GB"/>
        </w:rPr>
        <w:t>FR2-1-</w:t>
      </w:r>
      <w:r w:rsidRPr="00643C59">
        <w:rPr>
          <w:rFonts w:ascii="Courier New" w:hAnsi="Courier New"/>
          <w:noProof/>
          <w:sz w:val="16"/>
          <w:lang w:eastAsia="en-GB"/>
        </w:rPr>
        <w:t xml:space="preserve">DL-r18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(1..32)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2229E9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musim-MaxCC-</w:t>
      </w:r>
      <w:r w:rsidRPr="00643C59">
        <w:rPr>
          <w:rFonts w:ascii="Courier New" w:eastAsia="等线" w:hAnsi="Courier New"/>
          <w:noProof/>
          <w:sz w:val="16"/>
          <w:lang w:eastAsia="en-GB"/>
        </w:rPr>
        <w:t>FR2-1-</w:t>
      </w:r>
      <w:r w:rsidRPr="00643C59">
        <w:rPr>
          <w:rFonts w:ascii="Courier New" w:hAnsi="Courier New"/>
          <w:noProof/>
          <w:sz w:val="16"/>
          <w:lang w:eastAsia="en-GB"/>
        </w:rPr>
        <w:t xml:space="preserve">UL-r18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(1..32)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529CF4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musim-MaxCC-</w:t>
      </w:r>
      <w:r w:rsidRPr="00643C59">
        <w:rPr>
          <w:rFonts w:ascii="Courier New" w:eastAsia="等线" w:hAnsi="Courier New"/>
          <w:noProof/>
          <w:sz w:val="16"/>
          <w:lang w:eastAsia="en-GB"/>
        </w:rPr>
        <w:t>FR2-2-</w:t>
      </w:r>
      <w:r w:rsidRPr="00643C59">
        <w:rPr>
          <w:rFonts w:ascii="Courier New" w:hAnsi="Courier New"/>
          <w:noProof/>
          <w:sz w:val="16"/>
          <w:lang w:eastAsia="en-GB"/>
        </w:rPr>
        <w:t xml:space="preserve">DL-r18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(1..32)                       </w:t>
      </w:r>
      <w:r w:rsidRPr="00643C59">
        <w:rPr>
          <w:rFonts w:ascii="Courier New" w:eastAsia="等线" w:hAnsi="Courier New"/>
          <w:noProof/>
          <w:sz w:val="16"/>
          <w:lang w:eastAsia="en-GB"/>
        </w:rPr>
        <w:t xml:space="preserve">   </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001D63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musim-MaxCC-</w:t>
      </w:r>
      <w:r w:rsidRPr="00643C59">
        <w:rPr>
          <w:rFonts w:ascii="Courier New" w:eastAsia="等线" w:hAnsi="Courier New"/>
          <w:noProof/>
          <w:sz w:val="16"/>
          <w:lang w:eastAsia="en-GB"/>
        </w:rPr>
        <w:t>FR2-2-</w:t>
      </w:r>
      <w:r w:rsidRPr="00643C59">
        <w:rPr>
          <w:rFonts w:ascii="Courier New" w:hAnsi="Courier New"/>
          <w:noProof/>
          <w:sz w:val="16"/>
          <w:lang w:eastAsia="en-GB"/>
        </w:rPr>
        <w:t xml:space="preserve">UL-r18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(1..32)                 </w:t>
      </w:r>
      <w:r w:rsidRPr="00643C59">
        <w:rPr>
          <w:rFonts w:ascii="Courier New" w:eastAsia="等线" w:hAnsi="Courier New"/>
          <w:noProof/>
          <w:sz w:val="16"/>
          <w:lang w:eastAsia="en-GB"/>
        </w:rPr>
        <w:t xml:space="preserve">  </w:t>
      </w:r>
      <w:r w:rsidRPr="00643C59">
        <w:rPr>
          <w:rFonts w:ascii="Courier New" w:hAnsi="Courier New"/>
          <w:noProof/>
          <w:sz w:val="16"/>
          <w:lang w:eastAsia="en-GB"/>
        </w:rPr>
        <w:t xml:space="preserve">       </w:t>
      </w:r>
      <w:r w:rsidRPr="00643C59">
        <w:rPr>
          <w:rFonts w:ascii="Courier New" w:eastAsia="等线" w:hAnsi="Courier New"/>
          <w:noProof/>
          <w:sz w:val="16"/>
          <w:lang w:eastAsia="en-GB"/>
        </w:rPr>
        <w:t xml:space="preserve"> </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p>
    <w:p w14:paraId="1185079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37817B2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5F848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ReleasePreference-r16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546D043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preferredRRC-State-r16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{idle, inactive, connected, outOfConnected}</w:t>
      </w:r>
    </w:p>
    <w:p w14:paraId="7546A61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325E957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9929F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ReducedMaxBW-FRx-r16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1BEC790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reducedBW-DL-r16                    ReducedAggregatedBandwidth,</w:t>
      </w:r>
    </w:p>
    <w:p w14:paraId="59EB91F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reducedBW-UL-r16                    ReducedAggregatedBandwidth</w:t>
      </w:r>
    </w:p>
    <w:p w14:paraId="3D4B0F0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038BC9F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D00DC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ReducedMaxCCs-r16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5CAE621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lastRenderedPageBreak/>
        <w:t xml:space="preserve">    reducedCCsDL-r16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(0..31),</w:t>
      </w:r>
    </w:p>
    <w:p w14:paraId="28F5E66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reducedCCsUL-r16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(0..31)</w:t>
      </w:r>
    </w:p>
    <w:p w14:paraId="7C957D7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0DFA71C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ECBB2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SL-UE-AssistanceInformationNR-r16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(1..maxNrofTrafficPattern-r16))</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SL-TrafficPatternInfo-r16</w:t>
      </w:r>
    </w:p>
    <w:p w14:paraId="23D5E1A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3D920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SL-TrafficPatternInfo-r16::=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5817639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trafficPeriodicity-r16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{ms20, ms50, ms100, ms200, ms300, ms400, ms500, ms600, ms700, ms800, ms900, ms1000},</w:t>
      </w:r>
    </w:p>
    <w:p w14:paraId="1454844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timingOffset-r16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(0..10239),</w:t>
      </w:r>
    </w:p>
    <w:p w14:paraId="09636B4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messageSize-r16                       </w:t>
      </w:r>
      <w:r w:rsidRPr="00643C59">
        <w:rPr>
          <w:rFonts w:ascii="Courier New" w:hAnsi="Courier New"/>
          <w:noProof/>
          <w:color w:val="993366"/>
          <w:sz w:val="16"/>
          <w:lang w:eastAsia="en-GB"/>
        </w:rPr>
        <w:t>BIT</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STRING</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(8)),</w:t>
      </w:r>
    </w:p>
    <w:p w14:paraId="4616D08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sl-QoS-FlowIdentity-r16               SL-QoS-FlowIdentity-r16</w:t>
      </w:r>
    </w:p>
    <w:p w14:paraId="744A365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5E14628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14BFA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UL-GapFR2-Preference-r17::=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6A09C8C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ul-GapFR2-PatternPreference-r17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(0..3)                     </w:t>
      </w:r>
      <w:r w:rsidRPr="00643C59">
        <w:rPr>
          <w:rFonts w:ascii="Courier New" w:hAnsi="Courier New"/>
          <w:noProof/>
          <w:color w:val="993366"/>
          <w:sz w:val="16"/>
          <w:lang w:eastAsia="en-GB"/>
        </w:rPr>
        <w:t>OPTIONAL</w:t>
      </w:r>
    </w:p>
    <w:p w14:paraId="14695DD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2941637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9075D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PropagationDelayDifference-r17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(1..4))</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(-270..270)</w:t>
      </w:r>
    </w:p>
    <w:p w14:paraId="5D065F4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81DEE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IDC-FDM-Assistance-r18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95192B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affectedCarrierFreqRangeList-r18      AffectedCarrierFreqRangeList-r18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1976834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affectedCarrierFreqRangeCombList-r18  AffectedCarrierFreqRangeCombList-r18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296D38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1F3D6CE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1287E72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BBD26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IDC-TDM-Assistance-r18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7A84AB3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cycleLength-r18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{ms2, ms3, ms4, ms5, ms6, ms7, ms8, ms10, ms14, ms16, ms20, ms30,</w:t>
      </w:r>
    </w:p>
    <w:p w14:paraId="4EA8397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ms32, ms35, ms40, ms60, ms64, ms70, ms80, ms96, ms100, ms128, ms160,</w:t>
      </w:r>
    </w:p>
    <w:p w14:paraId="26B2544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ms256, ms320, ms512, ms640, ms1024, ms1280, ms2048, ms2560, ms5120, ms10240},</w:t>
      </w:r>
    </w:p>
    <w:p w14:paraId="2258799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startOffset-r18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(0..10239),</w:t>
      </w:r>
    </w:p>
    <w:p w14:paraId="373D867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slotOffset-r18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(0..31),</w:t>
      </w:r>
    </w:p>
    <w:p w14:paraId="4E5CAA0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activeDuration-r18                    </w:t>
      </w:r>
      <w:r w:rsidRPr="00643C59">
        <w:rPr>
          <w:rFonts w:ascii="Courier New" w:hAnsi="Courier New"/>
          <w:noProof/>
          <w:color w:val="993366"/>
          <w:sz w:val="16"/>
          <w:lang w:eastAsia="en-GB"/>
        </w:rPr>
        <w:t>CHOICE</w:t>
      </w:r>
      <w:r w:rsidRPr="00643C59">
        <w:rPr>
          <w:rFonts w:ascii="Courier New" w:hAnsi="Courier New"/>
          <w:noProof/>
          <w:sz w:val="16"/>
          <w:lang w:eastAsia="en-GB"/>
        </w:rPr>
        <w:t xml:space="preserve"> {</w:t>
      </w:r>
    </w:p>
    <w:p w14:paraId="53F3686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subMilliSeconds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(1..31),</w:t>
      </w:r>
    </w:p>
    <w:p w14:paraId="3BF8B7B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milliSeconds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w:t>
      </w:r>
    </w:p>
    <w:p w14:paraId="4FACDD3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ms1, ms2, ms3, ms4, ms5, ms6, ms8, ms10, ms20, ms30, ms40, ms50, ms60,</w:t>
      </w:r>
    </w:p>
    <w:p w14:paraId="35AE885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ms80, ms100, ms200, ms300, ms400, ms500, ms600, ms800, ms1000, ms1200,</w:t>
      </w:r>
    </w:p>
    <w:p w14:paraId="03B1BF9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ms1600, spare8, spare7, spare6, spare5, spare4, spare3, spare2, spare1 }</w:t>
      </w:r>
    </w:p>
    <w:p w14:paraId="550F9DA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531F15E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6A985F1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7285C2B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8B9E8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AffectedCarrierFreqRangeList-r18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(1..maxFreqIDC-r16))</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AffectedCarrierFreqRange-r18</w:t>
      </w:r>
    </w:p>
    <w:p w14:paraId="574D75C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AC8A9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AffectedCarrierFreqRange-r18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634CC1C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affectedFreqRange-r18                 AffectedFreqRange-r18,interferenceDirection-r18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{nr, other, both, spare},</w:t>
      </w:r>
    </w:p>
    <w:p w14:paraId="12B1E43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victimSystemType-r18                  VictimSystemType-r16                           </w:t>
      </w:r>
      <w:r w:rsidRPr="00643C59">
        <w:rPr>
          <w:rFonts w:ascii="Courier New" w:hAnsi="Courier New"/>
          <w:noProof/>
          <w:color w:val="993366"/>
          <w:sz w:val="16"/>
          <w:lang w:eastAsia="en-GB"/>
        </w:rPr>
        <w:t>OPTIONAL</w:t>
      </w:r>
    </w:p>
    <w:p w14:paraId="4D8D5A1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42C6EA9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229DD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AffectedCarrierFreqRangeCombList-r18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(1..maxCombIDC-r16))</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AffectedCarrierFreqRangeComb-r18</w:t>
      </w:r>
    </w:p>
    <w:p w14:paraId="1F0D112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58B24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AffectedCarrierFreqRangeComb-r18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0CBD34B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affectedCarrierFreqRangeComb-r18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(2..maxNrofServingCells))</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AffectedFreqRange-r18,</w:t>
      </w:r>
    </w:p>
    <w:p w14:paraId="519B931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interferenceDirection-r18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{nr, other, both, spare},</w:t>
      </w:r>
    </w:p>
    <w:p w14:paraId="5867A27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lastRenderedPageBreak/>
        <w:t xml:space="preserve">    victimSystemType-r18                  VictimSystemType-r16                           </w:t>
      </w:r>
      <w:r w:rsidRPr="00643C59">
        <w:rPr>
          <w:rFonts w:ascii="Courier New" w:hAnsi="Courier New"/>
          <w:noProof/>
          <w:color w:val="993366"/>
          <w:sz w:val="16"/>
          <w:lang w:eastAsia="en-GB"/>
        </w:rPr>
        <w:t>OPTIONAL</w:t>
      </w:r>
    </w:p>
    <w:p w14:paraId="1ACF99E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294FE60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38230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AffectedFreqRange-r18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79A3F1B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centerFreq-r18                        ARFCN-ValueNR,</w:t>
      </w:r>
    </w:p>
    <w:p w14:paraId="217D129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affectedBandwidth-r18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{khz200, khz400, khz600, khz800, mhz1, mhz2, mhz3, mhz4, mhz5, mhz6,</w:t>
      </w:r>
    </w:p>
    <w:p w14:paraId="563DD56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mhz8, mhz10, mhz20, mhz30, mhz40, mhz50, mhz60, mhz80, mhz100, mhz200,</w:t>
      </w:r>
    </w:p>
    <w:p w14:paraId="1D2FFDD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mhz300, mhz400, spare10, spare9, spare8, spare7, spare6, spare5, spare4,</w:t>
      </w:r>
    </w:p>
    <w:p w14:paraId="552A413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spare3, spare2, spare1}</w:t>
      </w:r>
    </w:p>
    <w:p w14:paraId="51152E4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349D3C5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20108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UL-TrafficInfo-r18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(1..maxNrofPDU-Sessions-r17))</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PDU-SessionUL-TrafficInfo-r18</w:t>
      </w:r>
    </w:p>
    <w:p w14:paraId="5C26AC6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B0254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PDU-SessionUL-TrafficInfo-r18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4A933AC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pdu-SessionID-r18                     PDU-SessionID,</w:t>
      </w:r>
    </w:p>
    <w:p w14:paraId="0D420B2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qos-FlowUL-TrafficInfoList-r18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(1..maxNrofQFIs))</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QOS-FlowUL-TrafficInfo-r18</w:t>
      </w:r>
    </w:p>
    <w:p w14:paraId="39B1C4F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73DEC2C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E30DD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QOS-FlowUL-TrafficInfo-r18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789761F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qfi-r18                               QFI,</w:t>
      </w:r>
    </w:p>
    <w:p w14:paraId="629772D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jitterRange-r18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671E729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lowerBound-r18                        JitterBound-r18,</w:t>
      </w:r>
    </w:p>
    <w:p w14:paraId="161F9AD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upperBound-r18                        JitterBound-r18</w:t>
      </w:r>
    </w:p>
    <w:p w14:paraId="558437F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4C6312D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burstArrivalTime-r18                  </w:t>
      </w:r>
      <w:r w:rsidRPr="00643C59">
        <w:rPr>
          <w:rFonts w:ascii="Courier New" w:hAnsi="Courier New"/>
          <w:noProof/>
          <w:color w:val="993366"/>
          <w:sz w:val="16"/>
          <w:lang w:eastAsia="en-GB"/>
        </w:rPr>
        <w:t>CHOICE</w:t>
      </w:r>
      <w:r w:rsidRPr="00643C59">
        <w:rPr>
          <w:rFonts w:ascii="Courier New" w:hAnsi="Courier New"/>
          <w:noProof/>
          <w:sz w:val="16"/>
          <w:lang w:eastAsia="en-GB"/>
        </w:rPr>
        <w:t xml:space="preserve"> {</w:t>
      </w:r>
    </w:p>
    <w:p w14:paraId="0FD6600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referenceTime                         ReferenceTime-r16,</w:t>
      </w:r>
    </w:p>
    <w:p w14:paraId="2E2DCC0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referenceSFN-AndSlot                  ReferenceSFN-AndSlot-r18</w:t>
      </w:r>
    </w:p>
    <w:p w14:paraId="2DF9BF5A"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612EB51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trafficPeriodicity-r18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(1..640000)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7E6F61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pduSetIdentification-r18              </w:t>
      </w:r>
      <w:r w:rsidRPr="00643C59">
        <w:rPr>
          <w:rFonts w:ascii="Courier New" w:hAnsi="Courier New"/>
          <w:noProof/>
          <w:color w:val="993366"/>
          <w:sz w:val="16"/>
          <w:lang w:eastAsia="en-GB"/>
        </w:rPr>
        <w:t>BOOLEAN</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27AF6E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psiIdentification-r18                 </w:t>
      </w:r>
      <w:r w:rsidRPr="00643C59">
        <w:rPr>
          <w:rFonts w:ascii="Courier New" w:hAnsi="Courier New"/>
          <w:noProof/>
          <w:color w:val="993366"/>
          <w:sz w:val="16"/>
          <w:lang w:eastAsia="en-GB"/>
        </w:rPr>
        <w:t>BOOLEAN</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525E675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0AAE43C7"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5A6AE95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872D8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ReferenceSFN-AndSlot-r18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26E9D22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referenceSFN-r18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(0..1023),</w:t>
      </w:r>
    </w:p>
    <w:p w14:paraId="73311582"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referenceSlot-r18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(0..639)</w:t>
      </w:r>
    </w:p>
    <w:p w14:paraId="3D132486"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226CEBB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9CA14E"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JitterBound-r18 ::=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{ms0, ms0dot5, ms1, ms1dot5, ms2, ms2dot5, ms3, ms3dot5, ms4, ms4dot5, ms5, ms5dot5, ms6, ms6dot5, ms7, beyondMs7}</w:t>
      </w:r>
    </w:p>
    <w:p w14:paraId="5EE4F98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45F28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SL-PRS-UE-AssistanceInformationNR-r18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r w:rsidRPr="00643C59">
        <w:rPr>
          <w:rFonts w:ascii="Courier New" w:hAnsi="Courier New"/>
          <w:noProof/>
          <w:color w:val="993366"/>
          <w:sz w:val="16"/>
          <w:lang w:eastAsia="en-GB"/>
        </w:rPr>
        <w:t>SIZE</w:t>
      </w:r>
      <w:r w:rsidRPr="00643C59">
        <w:rPr>
          <w:rFonts w:ascii="Courier New" w:hAnsi="Courier New"/>
          <w:noProof/>
          <w:sz w:val="16"/>
          <w:lang w:eastAsia="en-GB"/>
        </w:rPr>
        <w:t xml:space="preserve"> (1..maxNrofSL-PRS-TxConfig-r18))</w:t>
      </w:r>
      <w:r w:rsidRPr="00643C59">
        <w:rPr>
          <w:rFonts w:ascii="Courier New" w:hAnsi="Courier New"/>
          <w:noProof/>
          <w:color w:val="993366"/>
          <w:sz w:val="16"/>
          <w:lang w:eastAsia="en-GB"/>
        </w:rPr>
        <w:t xml:space="preserve"> OF</w:t>
      </w:r>
      <w:r w:rsidRPr="00643C59">
        <w:rPr>
          <w:rFonts w:ascii="Courier New" w:hAnsi="Courier New"/>
          <w:noProof/>
          <w:sz w:val="16"/>
          <w:lang w:eastAsia="en-GB"/>
        </w:rPr>
        <w:t xml:space="preserve"> SL-PRS-TxInfo-r18</w:t>
      </w:r>
    </w:p>
    <w:p w14:paraId="4377201B"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17829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SL-PRS-TxInfo-r18 ::=                 </w:t>
      </w:r>
      <w:r w:rsidRPr="00643C59">
        <w:rPr>
          <w:rFonts w:ascii="Courier New" w:hAnsi="Courier New"/>
          <w:noProof/>
          <w:color w:val="993366"/>
          <w:sz w:val="16"/>
          <w:lang w:eastAsia="en-GB"/>
        </w:rPr>
        <w:t>SEQUENCE</w:t>
      </w:r>
      <w:r w:rsidRPr="00643C59">
        <w:rPr>
          <w:rFonts w:ascii="Courier New" w:hAnsi="Courier New"/>
          <w:noProof/>
          <w:sz w:val="16"/>
          <w:lang w:eastAsia="en-GB"/>
        </w:rPr>
        <w:t xml:space="preserve"> {</w:t>
      </w:r>
    </w:p>
    <w:p w14:paraId="3CF9284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sl-PRS-Periodicity-r18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{ms100, ms200, ms300, ms400, ms500, ms600, ms700, ms800, ms900, ms1000, spare6,</w:t>
      </w:r>
    </w:p>
    <w:p w14:paraId="3D8B14B1"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spare5, spare4, spare3, spare2, spare1},</w:t>
      </w:r>
    </w:p>
    <w:p w14:paraId="1BA5AF8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sl-PRS-Priority-r18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(1..8)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3E4BB718"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sl-PRS-DelayBudget-r18                </w:t>
      </w:r>
      <w:r w:rsidRPr="00643C59">
        <w:rPr>
          <w:rFonts w:ascii="Courier New" w:hAnsi="Courier New"/>
          <w:noProof/>
          <w:color w:val="993366"/>
          <w:sz w:val="16"/>
          <w:lang w:eastAsia="en-GB"/>
        </w:rPr>
        <w:t>INTEGER</w:t>
      </w:r>
      <w:r w:rsidRPr="00643C59">
        <w:rPr>
          <w:rFonts w:ascii="Courier New" w:hAnsi="Courier New"/>
          <w:noProof/>
          <w:sz w:val="16"/>
          <w:lang w:eastAsia="en-GB"/>
        </w:rPr>
        <w:t xml:space="preserve"> (0..1023)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9BBE084"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sl-PRS-Bandwidth-r18                  </w:t>
      </w:r>
      <w:r w:rsidRPr="00643C59">
        <w:rPr>
          <w:rFonts w:ascii="Courier New" w:hAnsi="Courier New"/>
          <w:noProof/>
          <w:color w:val="993366"/>
          <w:sz w:val="16"/>
          <w:lang w:eastAsia="en-GB"/>
        </w:rPr>
        <w:t>ENUMERATED</w:t>
      </w:r>
      <w:r w:rsidRPr="00643C59">
        <w:rPr>
          <w:rFonts w:ascii="Courier New" w:hAnsi="Courier New"/>
          <w:noProof/>
          <w:sz w:val="16"/>
          <w:lang w:eastAsia="en-GB"/>
        </w:rPr>
        <w:t xml:space="preserve"> {mhz5, mhz10, mhz15, mhz20, mhz25, mhz30, mhz35, mhz40,</w:t>
      </w:r>
    </w:p>
    <w:p w14:paraId="37A12F20"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mhz45, mhz50, mhz60, mhz70, mhz80, mhz90, mhz100, mhz200, mhz400,</w:t>
      </w:r>
    </w:p>
    <w:p w14:paraId="3D99AC2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spare15, spare14, spare13, spare12, spare11, spare10, spare9, spare8,</w:t>
      </w:r>
    </w:p>
    <w:p w14:paraId="4B6F141D"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spare7, spare6, spare5, spare4, spare3, spare2, spare1}       </w:t>
      </w:r>
      <w:r w:rsidRPr="00643C59">
        <w:rPr>
          <w:rFonts w:ascii="Courier New" w:hAnsi="Courier New"/>
          <w:noProof/>
          <w:color w:val="993366"/>
          <w:sz w:val="16"/>
          <w:lang w:eastAsia="en-GB"/>
        </w:rPr>
        <w:t>OPTIONAL</w:t>
      </w:r>
      <w:r w:rsidRPr="00643C59">
        <w:rPr>
          <w:rFonts w:ascii="Courier New" w:hAnsi="Courier New"/>
          <w:noProof/>
          <w:sz w:val="16"/>
          <w:lang w:eastAsia="en-GB"/>
        </w:rPr>
        <w:t>,</w:t>
      </w:r>
    </w:p>
    <w:p w14:paraId="7F63673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 xml:space="preserve">    ...</w:t>
      </w:r>
    </w:p>
    <w:p w14:paraId="237C6CAC"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61D055"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C59">
        <w:rPr>
          <w:rFonts w:ascii="Courier New" w:hAnsi="Courier New"/>
          <w:noProof/>
          <w:sz w:val="16"/>
          <w:lang w:eastAsia="en-GB"/>
        </w:rPr>
        <w:t>}</w:t>
      </w:r>
    </w:p>
    <w:p w14:paraId="7E824283"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3EA2AF"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C59">
        <w:rPr>
          <w:rFonts w:ascii="Courier New" w:hAnsi="Courier New"/>
          <w:noProof/>
          <w:color w:val="808080"/>
          <w:sz w:val="16"/>
          <w:lang w:eastAsia="en-GB"/>
        </w:rPr>
        <w:t>-- TAG-UEASSISTANCEINFORMATION-STOP</w:t>
      </w:r>
    </w:p>
    <w:p w14:paraId="0BF40099" w14:textId="77777777" w:rsidR="00643C59" w:rsidRPr="00643C59" w:rsidRDefault="00643C59" w:rsidP="00643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C59">
        <w:rPr>
          <w:rFonts w:ascii="Courier New" w:hAnsi="Courier New"/>
          <w:noProof/>
          <w:color w:val="808080"/>
          <w:sz w:val="16"/>
          <w:lang w:eastAsia="en-GB"/>
        </w:rPr>
        <w:t>-- ASN1STOP</w:t>
      </w:r>
    </w:p>
    <w:p w14:paraId="2AC7AC13" w14:textId="77777777" w:rsidR="00643C59" w:rsidRPr="00643C59" w:rsidRDefault="00643C59" w:rsidP="00643C5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43C59" w:rsidRPr="00643C59" w14:paraId="1619E295"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211B1C" w14:textId="77777777" w:rsidR="00643C59" w:rsidRPr="00643C59" w:rsidRDefault="00643C59" w:rsidP="00643C59">
            <w:pPr>
              <w:keepNext/>
              <w:keepLines/>
              <w:spacing w:after="0"/>
              <w:jc w:val="center"/>
              <w:rPr>
                <w:rFonts w:ascii="Arial" w:hAnsi="Arial"/>
                <w:b/>
                <w:sz w:val="18"/>
                <w:lang w:eastAsia="en-GB"/>
              </w:rPr>
            </w:pPr>
            <w:r w:rsidRPr="00643C59">
              <w:rPr>
                <w:rFonts w:ascii="Arial" w:hAnsi="Arial"/>
                <w:b/>
                <w:i/>
                <w:noProof/>
                <w:sz w:val="18"/>
                <w:lang w:eastAsia="en-GB"/>
              </w:rPr>
              <w:lastRenderedPageBreak/>
              <w:t>UEAssistanceInformation</w:t>
            </w:r>
            <w:r w:rsidRPr="00643C59">
              <w:rPr>
                <w:rFonts w:ascii="Arial" w:hAnsi="Arial"/>
                <w:b/>
                <w:iCs/>
                <w:noProof/>
                <w:sz w:val="18"/>
                <w:lang w:eastAsia="en-GB"/>
              </w:rPr>
              <w:t xml:space="preserve"> field descriptions</w:t>
            </w:r>
          </w:p>
        </w:tc>
      </w:tr>
      <w:tr w:rsidR="00643C59" w:rsidRPr="00643C59" w14:paraId="6C5D7F49"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7A1626B2"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activeDuration</w:t>
            </w:r>
            <w:proofErr w:type="spellEnd"/>
          </w:p>
          <w:p w14:paraId="3ED78030" w14:textId="77777777" w:rsidR="00643C59" w:rsidRPr="00643C59" w:rsidRDefault="00643C59" w:rsidP="00643C59">
            <w:pPr>
              <w:keepNext/>
              <w:keepLines/>
              <w:spacing w:after="0"/>
              <w:rPr>
                <w:rFonts w:ascii="Arial" w:hAnsi="Arial"/>
                <w:noProof/>
                <w:sz w:val="18"/>
                <w:lang w:eastAsia="en-GB"/>
              </w:rPr>
            </w:pPr>
            <w:r w:rsidRPr="00643C59">
              <w:rPr>
                <w:rFonts w:ascii="Arial" w:hAnsi="Arial"/>
                <w:sz w:val="18"/>
                <w:lang w:eastAsia="en-GB"/>
              </w:rPr>
              <w:t xml:space="preserve">Indicates the UE's preferred active duration to resolve the IDC problem. Value in multiples of 1/32 </w:t>
            </w:r>
            <w:proofErr w:type="spellStart"/>
            <w:r w:rsidRPr="00643C59">
              <w:rPr>
                <w:rFonts w:ascii="Arial" w:hAnsi="Arial"/>
                <w:sz w:val="18"/>
                <w:lang w:eastAsia="en-GB"/>
              </w:rPr>
              <w:t>ms</w:t>
            </w:r>
            <w:proofErr w:type="spellEnd"/>
            <w:r w:rsidRPr="00643C59">
              <w:rPr>
                <w:rFonts w:ascii="Arial" w:hAnsi="Arial"/>
                <w:sz w:val="18"/>
                <w:lang w:eastAsia="en-GB"/>
              </w:rPr>
              <w:t xml:space="preserve"> (</w:t>
            </w:r>
            <w:proofErr w:type="spellStart"/>
            <w:r w:rsidRPr="00643C59">
              <w:rPr>
                <w:rFonts w:ascii="Arial" w:hAnsi="Arial"/>
                <w:sz w:val="18"/>
                <w:lang w:eastAsia="en-GB"/>
              </w:rPr>
              <w:t>subMilliSeconds</w:t>
            </w:r>
            <w:proofErr w:type="spellEnd"/>
            <w:r w:rsidRPr="00643C59">
              <w:rPr>
                <w:rFonts w:ascii="Arial" w:hAnsi="Arial"/>
                <w:sz w:val="18"/>
                <w:lang w:eastAsia="en-GB"/>
              </w:rPr>
              <w:t xml:space="preserve">) or in </w:t>
            </w:r>
            <w:proofErr w:type="spellStart"/>
            <w:r w:rsidRPr="00643C59">
              <w:rPr>
                <w:rFonts w:ascii="Arial" w:hAnsi="Arial"/>
                <w:sz w:val="18"/>
                <w:lang w:eastAsia="en-GB"/>
              </w:rPr>
              <w:t>ms</w:t>
            </w:r>
            <w:proofErr w:type="spellEnd"/>
            <w:r w:rsidRPr="00643C59">
              <w:rPr>
                <w:rFonts w:ascii="Arial" w:hAnsi="Arial"/>
                <w:sz w:val="18"/>
                <w:lang w:eastAsia="en-GB"/>
              </w:rPr>
              <w:t xml:space="preserve"> (</w:t>
            </w:r>
            <w:proofErr w:type="spellStart"/>
            <w:r w:rsidRPr="00643C59">
              <w:rPr>
                <w:rFonts w:ascii="Arial" w:hAnsi="Arial"/>
                <w:sz w:val="18"/>
                <w:lang w:eastAsia="en-GB"/>
              </w:rPr>
              <w:t>milliSecond</w:t>
            </w:r>
            <w:proofErr w:type="spellEnd"/>
            <w:r w:rsidRPr="00643C59">
              <w:rPr>
                <w:rFonts w:ascii="Arial" w:hAnsi="Arial"/>
                <w:sz w:val="18"/>
                <w:lang w:eastAsia="en-GB"/>
              </w:rPr>
              <w:t xml:space="preserve">). For the latter, value ms1 corresponds to 1 </w:t>
            </w:r>
            <w:proofErr w:type="spellStart"/>
            <w:r w:rsidRPr="00643C59">
              <w:rPr>
                <w:rFonts w:ascii="Arial" w:hAnsi="Arial"/>
                <w:sz w:val="18"/>
                <w:lang w:eastAsia="en-GB"/>
              </w:rPr>
              <w:t>ms</w:t>
            </w:r>
            <w:proofErr w:type="spellEnd"/>
            <w:r w:rsidRPr="00643C59">
              <w:rPr>
                <w:rFonts w:ascii="Arial" w:hAnsi="Arial"/>
                <w:sz w:val="18"/>
                <w:lang w:eastAsia="en-GB"/>
              </w:rPr>
              <w:t xml:space="preserve">, value ms2 corresponds to 2 </w:t>
            </w:r>
            <w:proofErr w:type="spellStart"/>
            <w:r w:rsidRPr="00643C59">
              <w:rPr>
                <w:rFonts w:ascii="Arial" w:hAnsi="Arial"/>
                <w:sz w:val="18"/>
                <w:lang w:eastAsia="en-GB"/>
              </w:rPr>
              <w:t>ms</w:t>
            </w:r>
            <w:proofErr w:type="spellEnd"/>
            <w:r w:rsidRPr="00643C59">
              <w:rPr>
                <w:rFonts w:ascii="Arial" w:hAnsi="Arial"/>
                <w:sz w:val="18"/>
                <w:lang w:eastAsia="en-GB"/>
              </w:rPr>
              <w:t>, and so on.</w:t>
            </w:r>
          </w:p>
        </w:tc>
      </w:tr>
      <w:tr w:rsidR="00643C59" w:rsidRPr="00643C59" w14:paraId="18A90B4A"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59E90928"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affectedBandwidth</w:t>
            </w:r>
            <w:proofErr w:type="spellEnd"/>
          </w:p>
          <w:p w14:paraId="5C112443" w14:textId="77777777" w:rsidR="00643C59" w:rsidRPr="00643C59" w:rsidRDefault="00643C59" w:rsidP="00643C59">
            <w:pPr>
              <w:keepNext/>
              <w:keepLines/>
              <w:spacing w:after="0"/>
              <w:rPr>
                <w:rFonts w:ascii="Arial" w:hAnsi="Arial"/>
                <w:noProof/>
                <w:sz w:val="18"/>
                <w:lang w:eastAsia="en-GB"/>
              </w:rPr>
            </w:pPr>
            <w:r w:rsidRPr="00643C59">
              <w:rPr>
                <w:rFonts w:ascii="Arial" w:hAnsi="Arial"/>
                <w:sz w:val="18"/>
                <w:lang w:eastAsia="en-GB"/>
              </w:rPr>
              <w:t xml:space="preserve">Indicates the bandwidth around the </w:t>
            </w:r>
            <w:proofErr w:type="spellStart"/>
            <w:r w:rsidRPr="00643C59">
              <w:rPr>
                <w:rFonts w:ascii="Arial" w:hAnsi="Arial"/>
                <w:sz w:val="18"/>
                <w:lang w:eastAsia="en-GB"/>
              </w:rPr>
              <w:t>center</w:t>
            </w:r>
            <w:proofErr w:type="spellEnd"/>
            <w:r w:rsidRPr="00643C59">
              <w:rPr>
                <w:rFonts w:ascii="Arial" w:hAnsi="Arial"/>
                <w:sz w:val="18"/>
                <w:lang w:eastAsia="en-GB"/>
              </w:rPr>
              <w:t xml:space="preserve"> frequency of the carrier frequency range which is affected by the IDC problem. Value mhz5 corresponds to 5 MHz, value mhz10 corresponds to 10 MHz and so on. If </w:t>
            </w:r>
            <w:proofErr w:type="spellStart"/>
            <w:r w:rsidRPr="00643C59">
              <w:rPr>
                <w:rFonts w:ascii="Arial" w:hAnsi="Arial"/>
                <w:i/>
                <w:iCs/>
                <w:sz w:val="18"/>
                <w:lang w:eastAsia="en-GB"/>
              </w:rPr>
              <w:t>candidateBandwidth</w:t>
            </w:r>
            <w:proofErr w:type="spellEnd"/>
            <w:r w:rsidRPr="00643C59">
              <w:rPr>
                <w:rFonts w:ascii="Arial" w:hAnsi="Arial"/>
                <w:sz w:val="18"/>
                <w:lang w:eastAsia="en-GB"/>
              </w:rPr>
              <w:t xml:space="preserve"> is not configured, the UE is allowed to report the frequency range for any bandwidth as indicated by </w:t>
            </w:r>
            <w:proofErr w:type="spellStart"/>
            <w:r w:rsidRPr="00643C59">
              <w:rPr>
                <w:rFonts w:ascii="Arial" w:hAnsi="Arial"/>
                <w:i/>
                <w:iCs/>
                <w:sz w:val="18"/>
                <w:lang w:eastAsia="en-GB"/>
              </w:rPr>
              <w:t>affectedBandwidth</w:t>
            </w:r>
            <w:proofErr w:type="spellEnd"/>
            <w:r w:rsidRPr="00643C59">
              <w:rPr>
                <w:rFonts w:ascii="Arial" w:hAnsi="Arial"/>
                <w:sz w:val="18"/>
                <w:lang w:eastAsia="en-GB"/>
              </w:rPr>
              <w:t xml:space="preserve">, within the frequency band limitation </w:t>
            </w:r>
            <w:r w:rsidRPr="00643C59">
              <w:rPr>
                <w:rFonts w:ascii="Arial" w:hAnsi="Arial"/>
                <w:sz w:val="18"/>
              </w:rPr>
              <w:t>as defined in TS 38.101-1 [15], TS 38.101-2 [39], TS 38.101-3 [34] and TS 38.101-5 [75]</w:t>
            </w:r>
            <w:r w:rsidRPr="00643C59">
              <w:rPr>
                <w:rFonts w:ascii="Arial" w:hAnsi="Arial"/>
                <w:sz w:val="18"/>
                <w:lang w:eastAsia="en-GB"/>
              </w:rPr>
              <w:t>.</w:t>
            </w:r>
          </w:p>
        </w:tc>
      </w:tr>
      <w:tr w:rsidR="00643C59" w:rsidRPr="00643C59" w14:paraId="524BE834"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22CD68"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affectedCarrierFreqList</w:t>
            </w:r>
            <w:proofErr w:type="spellEnd"/>
          </w:p>
          <w:p w14:paraId="5A2ED91C"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sz w:val="18"/>
                <w:lang w:eastAsia="en-GB"/>
              </w:rPr>
              <w:t>Indicates a list of NR carrier frequencies that are affected by IDC problem.</w:t>
            </w:r>
          </w:p>
        </w:tc>
      </w:tr>
      <w:tr w:rsidR="00643C59" w:rsidRPr="00643C59" w14:paraId="0F8A0C21"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4517F559"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affectedCarrierFreqRangeList</w:t>
            </w:r>
            <w:proofErr w:type="spellEnd"/>
          </w:p>
          <w:p w14:paraId="432C24BC"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en-GB"/>
              </w:rPr>
              <w:t>Indicates a list of NR carrier frequency ranges that are affected by IDC problem.</w:t>
            </w:r>
          </w:p>
        </w:tc>
      </w:tr>
      <w:tr w:rsidR="00643C59" w:rsidRPr="00643C59" w14:paraId="4E65805E"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FFFA92"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affectedCarrierFreqCombList</w:t>
            </w:r>
            <w:proofErr w:type="spellEnd"/>
          </w:p>
          <w:p w14:paraId="203C8FCD"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643C59" w:rsidRPr="00643C59" w14:paraId="7592A8C7"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26FA6846"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affectedCarrierFreqRangeCombList</w:t>
            </w:r>
            <w:proofErr w:type="spellEnd"/>
          </w:p>
          <w:p w14:paraId="6F7EFBE6"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643C59" w:rsidRPr="00643C59" w14:paraId="73D43683"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1661CECF"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b/>
                <w:bCs/>
                <w:i/>
                <w:iCs/>
                <w:sz w:val="18"/>
                <w:lang w:eastAsia="zh-CN"/>
              </w:rPr>
              <w:t>bfd-</w:t>
            </w:r>
            <w:proofErr w:type="spellStart"/>
            <w:r w:rsidRPr="00643C59">
              <w:rPr>
                <w:rFonts w:ascii="Arial" w:hAnsi="Arial"/>
                <w:b/>
                <w:bCs/>
                <w:i/>
                <w:iCs/>
                <w:sz w:val="18"/>
                <w:lang w:eastAsia="zh-CN"/>
              </w:rPr>
              <w:t>MeasRelaxationState</w:t>
            </w:r>
            <w:proofErr w:type="spellEnd"/>
          </w:p>
          <w:p w14:paraId="4147A00F"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en-GB"/>
              </w:rPr>
              <w:t>Indicates the relaxation state of BFD measurements. Each bit corresponds to a serving cell of the cell group. A serving cell is mapped to the (</w:t>
            </w:r>
            <w:r w:rsidRPr="00643C59">
              <w:rPr>
                <w:rFonts w:ascii="Arial" w:hAnsi="Arial"/>
                <w:i/>
                <w:sz w:val="18"/>
                <w:lang w:eastAsia="en-GB"/>
              </w:rPr>
              <w:t>servCellIndex</w:t>
            </w:r>
            <w:r w:rsidRPr="00643C59">
              <w:rPr>
                <w:rFonts w:ascii="Arial" w:hAnsi="Arial"/>
                <w:sz w:val="18"/>
                <w:lang w:eastAsia="en-GB"/>
              </w:rPr>
              <w:t>+1)-</w:t>
            </w:r>
            <w:proofErr w:type="spellStart"/>
            <w:r w:rsidRPr="00643C59">
              <w:rPr>
                <w:rFonts w:ascii="Arial" w:hAnsi="Arial"/>
                <w:sz w:val="18"/>
                <w:lang w:eastAsia="en-GB"/>
              </w:rPr>
              <w:t>th</w:t>
            </w:r>
            <w:proofErr w:type="spellEnd"/>
            <w:r w:rsidRPr="00643C59">
              <w:rPr>
                <w:rFonts w:ascii="Arial" w:hAnsi="Arial"/>
                <w:sz w:val="18"/>
                <w:lang w:eastAsia="en-GB"/>
              </w:rPr>
              <w:t xml:space="preserve"> bit, starting from MSB. A bit that is set to 1 indicates that the UE </w:t>
            </w:r>
            <w:r w:rsidRPr="00643C59">
              <w:rPr>
                <w:rFonts w:ascii="Arial" w:eastAsia="等线" w:hAnsi="Arial"/>
                <w:sz w:val="18"/>
                <w:lang w:eastAsia="zh-CN"/>
              </w:rPr>
              <w:t xml:space="preserve">is </w:t>
            </w:r>
            <w:r w:rsidRPr="00643C59">
              <w:rPr>
                <w:rFonts w:ascii="Arial" w:hAnsi="Arial"/>
                <w:sz w:val="18"/>
                <w:lang w:eastAsia="en-GB"/>
              </w:rPr>
              <w:t xml:space="preserve">performing BFD measurements relaxation on the serving cell mapped on the bit. A bit that is set to 0 indicates that the UE </w:t>
            </w:r>
            <w:r w:rsidRPr="00643C59">
              <w:rPr>
                <w:rFonts w:ascii="Arial" w:eastAsia="等线" w:hAnsi="Arial"/>
                <w:sz w:val="18"/>
                <w:lang w:eastAsia="zh-CN"/>
              </w:rPr>
              <w:t>is</w:t>
            </w:r>
            <w:r w:rsidRPr="00643C59">
              <w:rPr>
                <w:rFonts w:ascii="Arial" w:hAnsi="Arial"/>
                <w:sz w:val="18"/>
                <w:lang w:eastAsia="en-GB"/>
              </w:rPr>
              <w:t xml:space="preserve"> not performing BFD measurements relaxation on the serving cell mapped on the bit.</w:t>
            </w:r>
            <w:r w:rsidRPr="00643C59">
              <w:rPr>
                <w:rFonts w:ascii="Arial" w:eastAsia="等线" w:hAnsi="Arial"/>
                <w:sz w:val="18"/>
                <w:lang w:eastAsia="zh-CN"/>
              </w:rPr>
              <w:t xml:space="preserve"> If a serving cell is not configured to the UE, the corresponding bit is set to 0.</w:t>
            </w:r>
          </w:p>
        </w:tc>
      </w:tr>
      <w:tr w:rsidR="00643C59" w:rsidRPr="00643C59" w14:paraId="1C0D726B"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2F3C4257"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centerFreq</w:t>
            </w:r>
            <w:proofErr w:type="spellEnd"/>
          </w:p>
          <w:p w14:paraId="35C9DC19"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en-GB"/>
              </w:rPr>
              <w:t xml:space="preserve">Indicates the </w:t>
            </w:r>
            <w:proofErr w:type="spellStart"/>
            <w:r w:rsidRPr="00643C59">
              <w:rPr>
                <w:rFonts w:ascii="Arial" w:hAnsi="Arial"/>
                <w:sz w:val="18"/>
                <w:lang w:eastAsia="en-GB"/>
              </w:rPr>
              <w:t>center</w:t>
            </w:r>
            <w:proofErr w:type="spellEnd"/>
            <w:r w:rsidRPr="00643C59">
              <w:rPr>
                <w:rFonts w:ascii="Arial" w:hAnsi="Arial"/>
                <w:sz w:val="18"/>
                <w:lang w:eastAsia="en-GB"/>
              </w:rPr>
              <w:t xml:space="preserve"> frequency of the carrier frequency range which is affected by the IDC problem.</w:t>
            </w:r>
          </w:p>
        </w:tc>
      </w:tr>
      <w:tr w:rsidR="00643C59" w:rsidRPr="00643C59" w14:paraId="622BD220"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4AEB2359"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cycleLength</w:t>
            </w:r>
            <w:proofErr w:type="spellEnd"/>
          </w:p>
          <w:p w14:paraId="39B7FB2D"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en-GB"/>
              </w:rPr>
              <w:t xml:space="preserve">Indicates the UE's preferred </w:t>
            </w:r>
            <w:r w:rsidRPr="00643C59">
              <w:rPr>
                <w:rFonts w:ascii="Arial" w:hAnsi="Arial"/>
                <w:sz w:val="18"/>
                <w:lang w:eastAsia="ko-KR"/>
              </w:rPr>
              <w:t>cycle length to resolve the IDC problem</w:t>
            </w:r>
            <w:r w:rsidRPr="00643C59">
              <w:rPr>
                <w:rFonts w:ascii="Arial" w:hAnsi="Arial"/>
                <w:sz w:val="18"/>
                <w:lang w:eastAsia="en-GB"/>
              </w:rPr>
              <w:t xml:space="preserve">. Value in </w:t>
            </w:r>
            <w:proofErr w:type="spellStart"/>
            <w:r w:rsidRPr="00643C59">
              <w:rPr>
                <w:rFonts w:ascii="Arial" w:hAnsi="Arial"/>
                <w:sz w:val="18"/>
                <w:lang w:eastAsia="en-GB"/>
              </w:rPr>
              <w:t>ms</w:t>
            </w:r>
            <w:proofErr w:type="spellEnd"/>
            <w:r w:rsidRPr="00643C59">
              <w:rPr>
                <w:rFonts w:ascii="Arial" w:hAnsi="Arial"/>
                <w:sz w:val="18"/>
                <w:lang w:eastAsia="en-GB"/>
              </w:rPr>
              <w:t xml:space="preserve">. Value </w:t>
            </w:r>
            <w:r w:rsidRPr="00643C59">
              <w:rPr>
                <w:rFonts w:ascii="Arial" w:hAnsi="Arial"/>
                <w:i/>
                <w:sz w:val="18"/>
                <w:lang w:eastAsia="en-GB"/>
              </w:rPr>
              <w:t>ms2</w:t>
            </w:r>
            <w:r w:rsidRPr="00643C59">
              <w:rPr>
                <w:rFonts w:ascii="Arial" w:hAnsi="Arial"/>
                <w:sz w:val="18"/>
                <w:lang w:eastAsia="en-GB"/>
              </w:rPr>
              <w:t xml:space="preserve"> corresponds to 2 </w:t>
            </w:r>
            <w:proofErr w:type="spellStart"/>
            <w:r w:rsidRPr="00643C59">
              <w:rPr>
                <w:rFonts w:ascii="Arial" w:hAnsi="Arial"/>
                <w:sz w:val="18"/>
                <w:lang w:eastAsia="en-GB"/>
              </w:rPr>
              <w:t>ms</w:t>
            </w:r>
            <w:proofErr w:type="spellEnd"/>
            <w:r w:rsidRPr="00643C59">
              <w:rPr>
                <w:rFonts w:ascii="Arial" w:hAnsi="Arial"/>
                <w:sz w:val="18"/>
                <w:lang w:eastAsia="en-GB"/>
              </w:rPr>
              <w:t xml:space="preserve">, value </w:t>
            </w:r>
            <w:r w:rsidRPr="00643C59">
              <w:rPr>
                <w:rFonts w:ascii="Arial" w:hAnsi="Arial"/>
                <w:i/>
                <w:sz w:val="18"/>
                <w:lang w:eastAsia="en-GB"/>
              </w:rPr>
              <w:t>ms3</w:t>
            </w:r>
            <w:r w:rsidRPr="00643C59">
              <w:rPr>
                <w:rFonts w:ascii="Arial" w:hAnsi="Arial"/>
                <w:sz w:val="18"/>
                <w:lang w:eastAsia="en-GB"/>
              </w:rPr>
              <w:t xml:space="preserve"> corresponds to 3 </w:t>
            </w:r>
            <w:proofErr w:type="spellStart"/>
            <w:r w:rsidRPr="00643C59">
              <w:rPr>
                <w:rFonts w:ascii="Arial" w:hAnsi="Arial"/>
                <w:sz w:val="18"/>
                <w:lang w:eastAsia="en-GB"/>
              </w:rPr>
              <w:t>ms</w:t>
            </w:r>
            <w:proofErr w:type="spellEnd"/>
            <w:r w:rsidRPr="00643C59">
              <w:rPr>
                <w:rFonts w:ascii="Arial" w:hAnsi="Arial"/>
                <w:sz w:val="18"/>
                <w:lang w:eastAsia="en-GB"/>
              </w:rPr>
              <w:t>, and so on.</w:t>
            </w:r>
          </w:p>
        </w:tc>
      </w:tr>
      <w:tr w:rsidR="00643C59" w:rsidRPr="00643C59" w14:paraId="42BB5D24"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8FB3A" w14:textId="77777777" w:rsidR="00643C59" w:rsidRPr="00643C59" w:rsidRDefault="00643C59" w:rsidP="00643C59">
            <w:pPr>
              <w:keepNext/>
              <w:keepLines/>
              <w:spacing w:after="0"/>
              <w:rPr>
                <w:rFonts w:ascii="Arial" w:hAnsi="Arial"/>
                <w:sz w:val="18"/>
                <w:szCs w:val="18"/>
                <w:lang w:eastAsia="ko-KR"/>
              </w:rPr>
            </w:pPr>
            <w:proofErr w:type="spellStart"/>
            <w:r w:rsidRPr="00643C59">
              <w:rPr>
                <w:rFonts w:ascii="Arial" w:hAnsi="Arial"/>
                <w:b/>
                <w:bCs/>
                <w:i/>
                <w:iCs/>
                <w:sz w:val="18"/>
                <w:lang w:eastAsia="zh-CN"/>
              </w:rPr>
              <w:t>delay</w:t>
            </w:r>
            <w:r w:rsidRPr="00643C59">
              <w:rPr>
                <w:rFonts w:ascii="Arial" w:hAnsi="Arial"/>
                <w:b/>
                <w:bCs/>
                <w:i/>
                <w:iCs/>
                <w:sz w:val="18"/>
                <w:lang w:eastAsia="ko-KR"/>
              </w:rPr>
              <w:t>Budget</w:t>
            </w:r>
            <w:r w:rsidRPr="00643C59">
              <w:rPr>
                <w:rFonts w:ascii="Arial" w:hAnsi="Arial"/>
                <w:b/>
                <w:bCs/>
                <w:i/>
                <w:iCs/>
                <w:sz w:val="18"/>
                <w:lang w:eastAsia="zh-CN"/>
              </w:rPr>
              <w:t>Report</w:t>
            </w:r>
            <w:proofErr w:type="spellEnd"/>
          </w:p>
          <w:p w14:paraId="2D3AC59A"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sz w:val="18"/>
                <w:lang w:eastAsia="en-GB"/>
              </w:rPr>
              <w:t>Indicates the UE-preferred adjustment to connected mode DRX.</w:t>
            </w:r>
          </w:p>
        </w:tc>
      </w:tr>
      <w:tr w:rsidR="00643C59" w:rsidRPr="00643C59" w14:paraId="41B6127C"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F110C3" w14:textId="77777777" w:rsidR="00643C59" w:rsidRPr="00643C59" w:rsidRDefault="00643C59" w:rsidP="00643C59">
            <w:pPr>
              <w:keepNext/>
              <w:keepLines/>
              <w:spacing w:after="0"/>
              <w:rPr>
                <w:rFonts w:ascii="Arial" w:hAnsi="Arial"/>
                <w:b/>
                <w:i/>
                <w:sz w:val="18"/>
                <w:lang w:eastAsia="en-GB"/>
              </w:rPr>
            </w:pPr>
            <w:proofErr w:type="spellStart"/>
            <w:r w:rsidRPr="00643C59">
              <w:rPr>
                <w:rFonts w:ascii="Arial" w:hAnsi="Arial"/>
                <w:b/>
                <w:i/>
                <w:sz w:val="18"/>
                <w:lang w:eastAsia="zh-CN"/>
              </w:rPr>
              <w:t>interferenceDirection</w:t>
            </w:r>
            <w:proofErr w:type="spellEnd"/>
          </w:p>
          <w:p w14:paraId="431CC4C8"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zh-CN"/>
              </w:rPr>
              <w:t xml:space="preserve">Indicates the direction of IDC interference. Value </w:t>
            </w:r>
            <w:r w:rsidRPr="00643C59">
              <w:rPr>
                <w:rFonts w:ascii="Arial" w:hAnsi="Arial"/>
                <w:i/>
                <w:sz w:val="18"/>
                <w:lang w:eastAsia="zh-CN"/>
              </w:rPr>
              <w:t>nr</w:t>
            </w:r>
            <w:r w:rsidRPr="00643C59">
              <w:rPr>
                <w:rFonts w:ascii="Arial" w:hAnsi="Arial"/>
                <w:sz w:val="18"/>
                <w:lang w:eastAsia="zh-CN"/>
              </w:rPr>
              <w:t xml:space="preserve"> indicates that only NR is victim of IDC interference, value </w:t>
            </w:r>
            <w:r w:rsidRPr="00643C59">
              <w:rPr>
                <w:rFonts w:ascii="Arial" w:hAnsi="Arial"/>
                <w:i/>
                <w:sz w:val="18"/>
                <w:lang w:eastAsia="zh-CN"/>
              </w:rPr>
              <w:t>other</w:t>
            </w:r>
            <w:r w:rsidRPr="00643C59">
              <w:rPr>
                <w:rFonts w:ascii="Arial" w:hAnsi="Arial"/>
                <w:sz w:val="18"/>
                <w:lang w:eastAsia="zh-CN"/>
              </w:rPr>
              <w:t xml:space="preserve"> indicates that only another radio is victim of IDC interference and value </w:t>
            </w:r>
            <w:r w:rsidRPr="00643C59">
              <w:rPr>
                <w:rFonts w:ascii="Arial" w:hAnsi="Arial"/>
                <w:i/>
                <w:iCs/>
                <w:sz w:val="18"/>
                <w:lang w:eastAsia="zh-CN"/>
              </w:rPr>
              <w:t>both</w:t>
            </w:r>
            <w:r w:rsidRPr="00643C59">
              <w:rPr>
                <w:rFonts w:ascii="Arial" w:hAnsi="Arial"/>
                <w:sz w:val="18"/>
                <w:lang w:eastAsia="zh-CN"/>
              </w:rPr>
              <w:t xml:space="preserve"> indicates that both NR and another radio are victims of IDC interference. The other radio refers to either the ISM radio or GNSS (see TR 36.816 [44]).</w:t>
            </w:r>
          </w:p>
        </w:tc>
      </w:tr>
      <w:tr w:rsidR="00643C59" w:rsidRPr="00643C59" w14:paraId="322DB487"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EFF31F" w14:textId="77777777" w:rsidR="00643C59" w:rsidRPr="00643C59" w:rsidRDefault="00643C59" w:rsidP="00643C59">
            <w:pPr>
              <w:keepNext/>
              <w:keepLines/>
              <w:spacing w:after="0"/>
              <w:rPr>
                <w:rFonts w:ascii="Arial" w:hAnsi="Arial"/>
                <w:b/>
                <w:i/>
                <w:sz w:val="18"/>
                <w:lang w:eastAsia="sv-SE"/>
              </w:rPr>
            </w:pPr>
            <w:proofErr w:type="spellStart"/>
            <w:r w:rsidRPr="00643C59">
              <w:rPr>
                <w:rFonts w:ascii="Arial" w:hAnsi="Arial"/>
                <w:b/>
                <w:i/>
                <w:sz w:val="18"/>
                <w:lang w:eastAsia="sv-SE"/>
              </w:rPr>
              <w:t>minSchedulingOffsetPreference</w:t>
            </w:r>
            <w:proofErr w:type="spellEnd"/>
          </w:p>
          <w:p w14:paraId="104E9819"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sv-SE"/>
              </w:rPr>
              <w:t xml:space="preserve">Indicates the UE's preferences on </w:t>
            </w:r>
            <w:proofErr w:type="spellStart"/>
            <w:r w:rsidRPr="00643C59">
              <w:rPr>
                <w:rFonts w:ascii="Arial" w:hAnsi="Arial"/>
                <w:i/>
                <w:sz w:val="18"/>
                <w:lang w:eastAsia="sv-SE"/>
              </w:rPr>
              <w:t>minimumSchedulingOffset</w:t>
            </w:r>
            <w:proofErr w:type="spellEnd"/>
            <w:r w:rsidRPr="00643C59">
              <w:rPr>
                <w:rFonts w:ascii="Arial" w:hAnsi="Arial"/>
                <w:sz w:val="18"/>
                <w:lang w:eastAsia="sv-SE"/>
              </w:rPr>
              <w:t xml:space="preserve"> of cross-slot scheduling for power saving.</w:t>
            </w:r>
          </w:p>
        </w:tc>
      </w:tr>
      <w:tr w:rsidR="00643C59" w:rsidRPr="00643C59" w14:paraId="1C0C7195"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735BED" w14:textId="77777777" w:rsidR="00643C59" w:rsidRPr="00643C59" w:rsidRDefault="00643C59" w:rsidP="00643C59">
            <w:pPr>
              <w:keepNext/>
              <w:keepLines/>
              <w:spacing w:after="0"/>
              <w:rPr>
                <w:rFonts w:ascii="Arial" w:hAnsi="Arial"/>
                <w:b/>
                <w:bCs/>
                <w:i/>
                <w:iCs/>
                <w:sz w:val="18"/>
                <w:lang w:eastAsia="sv-SE"/>
              </w:rPr>
            </w:pPr>
            <w:proofErr w:type="spellStart"/>
            <w:r w:rsidRPr="00643C59">
              <w:rPr>
                <w:rFonts w:ascii="Arial" w:hAnsi="Arial"/>
                <w:b/>
                <w:bCs/>
                <w:i/>
                <w:iCs/>
                <w:sz w:val="18"/>
                <w:lang w:eastAsia="sv-SE"/>
              </w:rPr>
              <w:t>minSchedulingOffsetPreferenceExt</w:t>
            </w:r>
            <w:proofErr w:type="spellEnd"/>
          </w:p>
          <w:p w14:paraId="4A9A49C2" w14:textId="77777777" w:rsidR="00643C59" w:rsidRPr="00643C59" w:rsidRDefault="00643C59" w:rsidP="00643C59">
            <w:pPr>
              <w:keepNext/>
              <w:keepLines/>
              <w:spacing w:after="0"/>
              <w:rPr>
                <w:rFonts w:ascii="Arial" w:hAnsi="Arial"/>
                <w:bCs/>
                <w:iCs/>
                <w:sz w:val="18"/>
                <w:lang w:eastAsia="zh-CN"/>
              </w:rPr>
            </w:pPr>
            <w:r w:rsidRPr="00643C59">
              <w:rPr>
                <w:rFonts w:ascii="Arial" w:hAnsi="Arial"/>
                <w:sz w:val="18"/>
                <w:lang w:eastAsia="sv-SE"/>
              </w:rPr>
              <w:t xml:space="preserve">Indicates the UE's preferences on </w:t>
            </w:r>
            <w:proofErr w:type="spellStart"/>
            <w:r w:rsidRPr="00643C59">
              <w:rPr>
                <w:rFonts w:ascii="Arial" w:hAnsi="Arial"/>
                <w:i/>
                <w:iCs/>
                <w:sz w:val="18"/>
                <w:lang w:eastAsia="sv-SE"/>
              </w:rPr>
              <w:t>minimumSchedulingOffset</w:t>
            </w:r>
            <w:proofErr w:type="spellEnd"/>
            <w:r w:rsidRPr="00643C59">
              <w:rPr>
                <w:rFonts w:ascii="Arial" w:hAnsi="Arial"/>
                <w:sz w:val="18"/>
                <w:lang w:eastAsia="sv-SE"/>
              </w:rPr>
              <w:t xml:space="preserve"> of cross-slot scheduling for power saving for SCS 480 kHz and/or 960 kHz.</w:t>
            </w:r>
          </w:p>
        </w:tc>
      </w:tr>
      <w:tr w:rsidR="00643C59" w:rsidRPr="00643C59" w14:paraId="4F6407D6"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246E11AF" w14:textId="77777777" w:rsidR="00643C59" w:rsidRPr="00643C59" w:rsidRDefault="00643C59" w:rsidP="00643C59">
            <w:pPr>
              <w:keepNext/>
              <w:keepLines/>
              <w:spacing w:after="0"/>
              <w:rPr>
                <w:rFonts w:ascii="Arial" w:hAnsi="Arial"/>
                <w:b/>
                <w:bCs/>
                <w:i/>
                <w:iCs/>
                <w:sz w:val="18"/>
              </w:rPr>
            </w:pPr>
            <w:r w:rsidRPr="00643C59">
              <w:rPr>
                <w:rFonts w:ascii="Arial" w:hAnsi="Arial"/>
                <w:b/>
                <w:bCs/>
                <w:i/>
                <w:iCs/>
                <w:sz w:val="18"/>
              </w:rPr>
              <w:t>multiRx-PreferenceFR2</w:t>
            </w:r>
          </w:p>
          <w:p w14:paraId="2DA93507" w14:textId="77777777" w:rsidR="00643C59" w:rsidRPr="00643C59" w:rsidRDefault="00643C59" w:rsidP="00643C59">
            <w:pPr>
              <w:keepNext/>
              <w:keepLines/>
              <w:spacing w:after="0"/>
              <w:rPr>
                <w:rFonts w:ascii="Arial" w:hAnsi="Arial"/>
                <w:b/>
                <w:bCs/>
                <w:i/>
                <w:iCs/>
                <w:sz w:val="18"/>
                <w:lang w:eastAsia="sv-SE"/>
              </w:rPr>
            </w:pPr>
            <w:r w:rsidRPr="00643C59">
              <w:rPr>
                <w:rFonts w:ascii="Arial" w:hAnsi="Arial"/>
                <w:sz w:val="18"/>
                <w:lang w:eastAsia="en-GB"/>
              </w:rPr>
              <w:t xml:space="preserve">Indicates the UE's preference </w:t>
            </w:r>
            <w:r w:rsidRPr="00643C59">
              <w:rPr>
                <w:rFonts w:ascii="Arial" w:hAnsi="Arial"/>
                <w:sz w:val="18"/>
                <w:lang w:eastAsia="zh-CN"/>
              </w:rPr>
              <w:t>on single FR2 Rx operation to address overheating or power saving. This field is allowed to be reported only when UE is configured with serving cells operating on FR2.</w:t>
            </w:r>
          </w:p>
        </w:tc>
      </w:tr>
      <w:tr w:rsidR="00643C59" w:rsidRPr="00643C59" w14:paraId="432CAB26"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4B8D82B8" w14:textId="77777777" w:rsidR="00643C59" w:rsidRPr="00643C59" w:rsidRDefault="00643C59" w:rsidP="00643C59">
            <w:pPr>
              <w:keepNext/>
              <w:keepLines/>
              <w:spacing w:after="0"/>
              <w:rPr>
                <w:rFonts w:ascii="Arial" w:hAnsi="Arial"/>
                <w:b/>
                <w:i/>
                <w:sz w:val="18"/>
                <w:lang w:eastAsia="sv-SE"/>
              </w:rPr>
            </w:pPr>
            <w:proofErr w:type="spellStart"/>
            <w:r w:rsidRPr="00643C59">
              <w:rPr>
                <w:rFonts w:ascii="Arial" w:hAnsi="Arial"/>
                <w:b/>
                <w:i/>
                <w:sz w:val="18"/>
                <w:lang w:eastAsia="sv-SE"/>
              </w:rPr>
              <w:t>musim-AffectedBandsList</w:t>
            </w:r>
            <w:proofErr w:type="spellEnd"/>
          </w:p>
          <w:p w14:paraId="0EDCAEDA" w14:textId="77777777" w:rsidR="00643C59" w:rsidRPr="00643C59" w:rsidRDefault="00643C59" w:rsidP="00643C59">
            <w:pPr>
              <w:keepNext/>
              <w:keepLines/>
              <w:spacing w:after="0"/>
              <w:rPr>
                <w:rFonts w:ascii="Arial" w:hAnsi="Arial"/>
                <w:b/>
                <w:bCs/>
                <w:i/>
                <w:iCs/>
                <w:sz w:val="18"/>
              </w:rPr>
            </w:pPr>
            <w:r w:rsidRPr="00643C59">
              <w:rPr>
                <w:rFonts w:ascii="Arial" w:hAnsi="Arial"/>
                <w:sz w:val="18"/>
                <w:lang w:eastAsia="sv-SE"/>
              </w:rPr>
              <w:t>Indicates the UE's preference on the band(s) and/or combination(s) of bands with restricted capability</w:t>
            </w:r>
            <w:r w:rsidRPr="00643C59" w:rsidDel="00015A2F">
              <w:rPr>
                <w:rFonts w:ascii="Arial" w:hAnsi="Arial"/>
                <w:sz w:val="18"/>
                <w:lang w:eastAsia="sv-SE"/>
              </w:rPr>
              <w:t xml:space="preserve"> </w:t>
            </w:r>
            <w:r w:rsidRPr="00643C59">
              <w:rPr>
                <w:rFonts w:ascii="Arial" w:hAnsi="Arial"/>
                <w:sz w:val="18"/>
                <w:lang w:eastAsia="sv-SE"/>
              </w:rPr>
              <w:t>for MUSIM operation.</w:t>
            </w:r>
            <w:r w:rsidRPr="00643C59">
              <w:rPr>
                <w:rFonts w:ascii="Arial" w:eastAsia="等线" w:hAnsi="Arial" w:cs="Arial"/>
                <w:sz w:val="18"/>
                <w:szCs w:val="18"/>
                <w:lang w:eastAsia="zh-CN"/>
              </w:rPr>
              <w:t xml:space="preserve"> </w:t>
            </w:r>
            <w:r w:rsidRPr="00643C59">
              <w:rPr>
                <w:rFonts w:ascii="Arial" w:hAnsi="Arial" w:cs="Arial"/>
                <w:sz w:val="18"/>
                <w:szCs w:val="18"/>
                <w:lang w:eastAsia="sv-SE"/>
              </w:rPr>
              <w:t xml:space="preserve">UE explicitly indicates each band and each combination of bands </w:t>
            </w:r>
            <w:r w:rsidRPr="00643C59">
              <w:rPr>
                <w:rFonts w:ascii="Arial" w:eastAsia="等线" w:hAnsi="Arial" w:cs="Arial"/>
                <w:sz w:val="18"/>
                <w:szCs w:val="18"/>
                <w:lang w:eastAsia="zh-CN"/>
              </w:rPr>
              <w:t>that are</w:t>
            </w:r>
            <w:r w:rsidRPr="00643C59">
              <w:rPr>
                <w:rFonts w:ascii="Arial" w:hAnsi="Arial" w:cs="Arial"/>
                <w:sz w:val="18"/>
                <w:szCs w:val="18"/>
                <w:lang w:eastAsia="sv-SE"/>
              </w:rPr>
              <w:t xml:space="preserve"> affected. </w:t>
            </w:r>
            <w:r w:rsidRPr="00643C59">
              <w:rPr>
                <w:rFonts w:ascii="Arial" w:eastAsia="等线" w:hAnsi="Arial" w:cs="Arial"/>
                <w:sz w:val="18"/>
                <w:szCs w:val="18"/>
                <w:lang w:eastAsia="zh-CN"/>
              </w:rPr>
              <w:t xml:space="preserve">The </w:t>
            </w:r>
            <w:r w:rsidRPr="00643C59">
              <w:rPr>
                <w:rFonts w:ascii="Arial" w:hAnsi="Arial" w:cs="Arial"/>
                <w:sz w:val="18"/>
                <w:szCs w:val="18"/>
                <w:lang w:eastAsia="sv-SE"/>
              </w:rPr>
              <w:t xml:space="preserve">Network should </w:t>
            </w:r>
            <w:r w:rsidRPr="00643C59">
              <w:rPr>
                <w:rFonts w:ascii="Arial" w:eastAsia="等线" w:hAnsi="Arial" w:cs="Arial"/>
                <w:sz w:val="18"/>
                <w:szCs w:val="18"/>
                <w:lang w:eastAsia="zh-CN"/>
              </w:rPr>
              <w:t>respect</w:t>
            </w:r>
            <w:r w:rsidRPr="00643C59">
              <w:rPr>
                <w:rFonts w:ascii="Arial" w:hAnsi="Arial" w:cs="Arial"/>
                <w:sz w:val="18"/>
                <w:szCs w:val="18"/>
                <w:lang w:eastAsia="sv-SE"/>
              </w:rPr>
              <w:t xml:space="preserve"> these capability restrictions </w:t>
            </w:r>
            <w:r w:rsidRPr="00643C59">
              <w:rPr>
                <w:rFonts w:ascii="Arial" w:eastAsia="等线" w:hAnsi="Arial" w:cs="Arial"/>
                <w:sz w:val="18"/>
                <w:szCs w:val="18"/>
                <w:lang w:eastAsia="zh-CN"/>
              </w:rPr>
              <w:t>when configuring</w:t>
            </w:r>
            <w:r w:rsidRPr="00643C59">
              <w:rPr>
                <w:rFonts w:ascii="Arial" w:hAnsi="Arial" w:cs="Arial"/>
                <w:sz w:val="18"/>
                <w:szCs w:val="18"/>
                <w:lang w:eastAsia="sv-SE"/>
              </w:rPr>
              <w:t xml:space="preserve"> the</w:t>
            </w:r>
            <w:r w:rsidRPr="00643C59">
              <w:rPr>
                <w:rFonts w:ascii="Arial" w:eastAsia="等线" w:hAnsi="Arial" w:cs="Arial"/>
                <w:sz w:val="18"/>
                <w:szCs w:val="18"/>
                <w:lang w:eastAsia="zh-CN"/>
              </w:rPr>
              <w:t xml:space="preserve"> UE with bands or</w:t>
            </w:r>
            <w:r w:rsidRPr="00643C59">
              <w:rPr>
                <w:rFonts w:ascii="Arial" w:hAnsi="Arial" w:cs="Arial"/>
                <w:sz w:val="18"/>
                <w:szCs w:val="18"/>
                <w:lang w:eastAsia="sv-SE"/>
              </w:rPr>
              <w:t xml:space="preserve"> band combinations that contain these bands and/or combination of bands.</w:t>
            </w:r>
            <w:r w:rsidRPr="00643C59">
              <w:rPr>
                <w:rFonts w:ascii="Arial" w:hAnsi="Arial" w:cs="Arial"/>
                <w:sz w:val="18"/>
                <w:szCs w:val="18"/>
              </w:rPr>
              <w:t xml:space="preserve"> Fields </w:t>
            </w:r>
            <w:proofErr w:type="spellStart"/>
            <w:r w:rsidRPr="00643C59">
              <w:rPr>
                <w:rFonts w:ascii="Arial" w:hAnsi="Arial" w:cs="Arial"/>
                <w:i/>
                <w:iCs/>
                <w:sz w:val="18"/>
                <w:szCs w:val="18"/>
              </w:rPr>
              <w:t>musim</w:t>
            </w:r>
            <w:proofErr w:type="spellEnd"/>
            <w:r w:rsidRPr="00643C59">
              <w:rPr>
                <w:rFonts w:ascii="Arial" w:hAnsi="Arial" w:cs="Arial"/>
                <w:i/>
                <w:iCs/>
                <w:sz w:val="18"/>
                <w:szCs w:val="18"/>
              </w:rPr>
              <w:t>-MIMO-Layers-DL/UL</w:t>
            </w:r>
            <w:r w:rsidRPr="00643C59">
              <w:rPr>
                <w:rFonts w:ascii="Arial" w:hAnsi="Arial" w:cs="Arial"/>
                <w:sz w:val="18"/>
                <w:szCs w:val="18"/>
              </w:rPr>
              <w:t xml:space="preserve"> and </w:t>
            </w:r>
            <w:proofErr w:type="spellStart"/>
            <w:r w:rsidRPr="00643C59">
              <w:rPr>
                <w:rFonts w:ascii="Arial" w:hAnsi="Arial" w:cs="Arial"/>
                <w:i/>
                <w:iCs/>
                <w:sz w:val="18"/>
                <w:szCs w:val="18"/>
              </w:rPr>
              <w:t>musim</w:t>
            </w:r>
            <w:proofErr w:type="spellEnd"/>
            <w:r w:rsidRPr="00643C59">
              <w:rPr>
                <w:rFonts w:ascii="Arial" w:hAnsi="Arial" w:cs="Arial"/>
                <w:i/>
                <w:iCs/>
                <w:sz w:val="18"/>
                <w:szCs w:val="18"/>
              </w:rPr>
              <w:t>-</w:t>
            </w:r>
            <w:proofErr w:type="spellStart"/>
            <w:r w:rsidRPr="00643C59">
              <w:rPr>
                <w:rFonts w:ascii="Arial" w:hAnsi="Arial" w:cs="Arial"/>
                <w:i/>
                <w:iCs/>
                <w:sz w:val="18"/>
                <w:szCs w:val="18"/>
              </w:rPr>
              <w:t>SupportedBandwidth</w:t>
            </w:r>
            <w:proofErr w:type="spellEnd"/>
            <w:r w:rsidRPr="00643C59">
              <w:rPr>
                <w:rFonts w:ascii="Arial" w:hAnsi="Arial" w:cs="Arial"/>
                <w:i/>
                <w:iCs/>
                <w:sz w:val="18"/>
                <w:szCs w:val="18"/>
              </w:rPr>
              <w:t>-DL/UL</w:t>
            </w:r>
            <w:r w:rsidRPr="00643C59">
              <w:rPr>
                <w:rFonts w:ascii="Arial" w:hAnsi="Arial" w:cs="Arial"/>
                <w:sz w:val="18"/>
                <w:szCs w:val="18"/>
              </w:rPr>
              <w:t xml:space="preserve"> indicate the max number of MIMO layers and max bandwidth on each CC of the band</w:t>
            </w:r>
            <w:r w:rsidRPr="00643C59">
              <w:rPr>
                <w:rFonts w:ascii="Arial" w:eastAsia="等线" w:hAnsi="Arial" w:cs="Arial"/>
                <w:sz w:val="18"/>
                <w:szCs w:val="18"/>
                <w:lang w:eastAsia="zh-CN"/>
              </w:rPr>
              <w:t>, respectively</w:t>
            </w:r>
            <w:r w:rsidRPr="00643C59">
              <w:rPr>
                <w:rFonts w:ascii="Arial" w:hAnsi="Arial" w:cs="Arial"/>
                <w:sz w:val="18"/>
                <w:szCs w:val="18"/>
                <w:lang w:eastAsia="sv-SE"/>
              </w:rPr>
              <w:t>. The band(s) and/or combination(s) of bands is a subset of the band combination(s) in UE capability</w:t>
            </w:r>
            <w:r w:rsidRPr="00643C59">
              <w:rPr>
                <w:rFonts w:ascii="Arial" w:hAnsi="Arial"/>
                <w:sz w:val="18"/>
              </w:rPr>
              <w:t xml:space="preserve">, and the </w:t>
            </w:r>
            <w:proofErr w:type="spellStart"/>
            <w:r w:rsidRPr="00643C59">
              <w:rPr>
                <w:rFonts w:ascii="Arial" w:hAnsi="Arial"/>
                <w:i/>
                <w:sz w:val="18"/>
              </w:rPr>
              <w:t>musim</w:t>
            </w:r>
            <w:proofErr w:type="spellEnd"/>
            <w:r w:rsidRPr="00643C59">
              <w:rPr>
                <w:rFonts w:ascii="Arial" w:hAnsi="Arial"/>
                <w:i/>
                <w:sz w:val="18"/>
              </w:rPr>
              <w:t>-MIMO-Layers-DL/UL</w:t>
            </w:r>
            <w:r w:rsidRPr="00643C59">
              <w:rPr>
                <w:rFonts w:ascii="Arial" w:hAnsi="Arial"/>
                <w:sz w:val="18"/>
              </w:rPr>
              <w:t xml:space="preserve"> and </w:t>
            </w:r>
            <w:proofErr w:type="spellStart"/>
            <w:r w:rsidRPr="00643C59">
              <w:rPr>
                <w:rFonts w:ascii="Arial" w:hAnsi="Arial"/>
                <w:i/>
                <w:sz w:val="18"/>
              </w:rPr>
              <w:t>musim</w:t>
            </w:r>
            <w:proofErr w:type="spellEnd"/>
            <w:r w:rsidRPr="00643C59">
              <w:rPr>
                <w:rFonts w:ascii="Arial" w:hAnsi="Arial"/>
                <w:i/>
                <w:sz w:val="18"/>
              </w:rPr>
              <w:t>-</w:t>
            </w:r>
            <w:proofErr w:type="spellStart"/>
            <w:r w:rsidRPr="00643C59">
              <w:rPr>
                <w:rFonts w:ascii="Arial" w:hAnsi="Arial"/>
                <w:i/>
                <w:sz w:val="18"/>
              </w:rPr>
              <w:t>SupportedBandwidth</w:t>
            </w:r>
            <w:proofErr w:type="spellEnd"/>
            <w:r w:rsidRPr="00643C59">
              <w:rPr>
                <w:rFonts w:ascii="Arial" w:hAnsi="Arial"/>
                <w:i/>
                <w:sz w:val="18"/>
              </w:rPr>
              <w:t>-DL/UL</w:t>
            </w:r>
            <w:r w:rsidRPr="00643C59">
              <w:rPr>
                <w:rFonts w:ascii="Arial" w:hAnsi="Arial"/>
                <w:sz w:val="18"/>
              </w:rPr>
              <w:t xml:space="preserve"> range up to the concerned capability of band(s) and/or combination(s) of bands in UE capability</w:t>
            </w:r>
            <w:r w:rsidRPr="00643C59">
              <w:rPr>
                <w:rFonts w:ascii="Arial" w:hAnsi="Arial" w:cs="Arial"/>
                <w:sz w:val="18"/>
                <w:szCs w:val="18"/>
                <w:lang w:eastAsia="sv-SE"/>
              </w:rPr>
              <w:t>.</w:t>
            </w:r>
          </w:p>
        </w:tc>
      </w:tr>
      <w:tr w:rsidR="00643C59" w:rsidRPr="00643C59" w14:paraId="71647FC9"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23AEB55C" w14:textId="77777777" w:rsidR="00643C59" w:rsidRPr="00643C59" w:rsidRDefault="00643C59" w:rsidP="00643C59">
            <w:pPr>
              <w:keepNext/>
              <w:keepLines/>
              <w:spacing w:after="0"/>
              <w:rPr>
                <w:rFonts w:ascii="Arial" w:hAnsi="Arial"/>
                <w:b/>
                <w:i/>
                <w:sz w:val="18"/>
                <w:lang w:eastAsia="sv-SE"/>
              </w:rPr>
            </w:pPr>
            <w:proofErr w:type="spellStart"/>
            <w:r w:rsidRPr="00643C59">
              <w:rPr>
                <w:rFonts w:ascii="Arial" w:hAnsi="Arial"/>
                <w:b/>
                <w:i/>
                <w:sz w:val="18"/>
                <w:lang w:eastAsia="sv-SE"/>
              </w:rPr>
              <w:lastRenderedPageBreak/>
              <w:t>musim-AvoidedBandsList</w:t>
            </w:r>
            <w:proofErr w:type="spellEnd"/>
          </w:p>
          <w:p w14:paraId="00705B20" w14:textId="77777777" w:rsidR="00643C59" w:rsidRPr="00643C59" w:rsidRDefault="00643C59" w:rsidP="00643C59">
            <w:pPr>
              <w:keepNext/>
              <w:keepLines/>
              <w:spacing w:after="0"/>
              <w:rPr>
                <w:rFonts w:ascii="Arial" w:hAnsi="Arial"/>
                <w:b/>
                <w:bCs/>
                <w:i/>
                <w:iCs/>
                <w:sz w:val="18"/>
              </w:rPr>
            </w:pPr>
            <w:r w:rsidRPr="00643C59">
              <w:rPr>
                <w:rFonts w:ascii="Arial" w:hAnsi="Arial"/>
                <w:sz w:val="18"/>
                <w:lang w:eastAsia="sv-SE"/>
              </w:rPr>
              <w:t>Indicates the UE's preference on band(s) and/or combination(s) of bands to be avoided f</w:t>
            </w:r>
            <w:r w:rsidRPr="00643C59">
              <w:rPr>
                <w:rFonts w:ascii="Arial" w:hAnsi="Arial"/>
                <w:bCs/>
                <w:iCs/>
                <w:sz w:val="18"/>
              </w:rPr>
              <w:t>or MUSIM purpose.</w:t>
            </w:r>
            <w:r w:rsidRPr="00643C59">
              <w:rPr>
                <w:rFonts w:ascii="Arial" w:hAnsi="Arial"/>
                <w:sz w:val="18"/>
              </w:rPr>
              <w:t xml:space="preserve"> UE explicitly indicates each band and each combination of </w:t>
            </w:r>
            <w:r w:rsidRPr="00643C59">
              <w:rPr>
                <w:rFonts w:ascii="Arial" w:hAnsi="Arial"/>
                <w:sz w:val="18"/>
                <w:lang w:eastAsia="sv-SE"/>
              </w:rPr>
              <w:t xml:space="preserve">bands to be avoided. </w:t>
            </w:r>
            <w:r w:rsidRPr="00643C59">
              <w:rPr>
                <w:rFonts w:ascii="Arial" w:eastAsia="等线" w:hAnsi="Arial" w:cs="Arial"/>
                <w:sz w:val="18"/>
                <w:szCs w:val="18"/>
                <w:lang w:eastAsia="zh-CN"/>
              </w:rPr>
              <w:t xml:space="preserve">The </w:t>
            </w:r>
            <w:r w:rsidRPr="00643C59">
              <w:rPr>
                <w:rFonts w:ascii="Arial" w:hAnsi="Arial" w:cs="Arial"/>
                <w:sz w:val="18"/>
                <w:szCs w:val="18"/>
                <w:lang w:eastAsia="sv-SE"/>
              </w:rPr>
              <w:t xml:space="preserve">Network should </w:t>
            </w:r>
            <w:r w:rsidRPr="00643C59">
              <w:rPr>
                <w:rFonts w:ascii="Arial" w:eastAsia="等线" w:hAnsi="Arial" w:cs="Arial"/>
                <w:sz w:val="18"/>
                <w:szCs w:val="18"/>
                <w:lang w:eastAsia="zh-CN"/>
              </w:rPr>
              <w:t>respect</w:t>
            </w:r>
            <w:r w:rsidRPr="00643C59">
              <w:rPr>
                <w:rFonts w:ascii="Arial" w:hAnsi="Arial" w:cs="Arial"/>
                <w:sz w:val="18"/>
                <w:szCs w:val="18"/>
                <w:lang w:eastAsia="sv-SE"/>
              </w:rPr>
              <w:t xml:space="preserve"> these capability restrictions </w:t>
            </w:r>
            <w:r w:rsidRPr="00643C59">
              <w:rPr>
                <w:rFonts w:ascii="Arial" w:eastAsia="等线" w:hAnsi="Arial" w:cs="Arial"/>
                <w:sz w:val="18"/>
                <w:szCs w:val="18"/>
                <w:lang w:eastAsia="zh-CN"/>
              </w:rPr>
              <w:t>when configuring</w:t>
            </w:r>
            <w:r w:rsidRPr="00643C59">
              <w:rPr>
                <w:rFonts w:ascii="Arial" w:hAnsi="Arial" w:cs="Arial"/>
                <w:sz w:val="18"/>
                <w:szCs w:val="18"/>
                <w:lang w:eastAsia="sv-SE"/>
              </w:rPr>
              <w:t xml:space="preserve"> the</w:t>
            </w:r>
            <w:r w:rsidRPr="00643C59">
              <w:rPr>
                <w:rFonts w:ascii="Arial" w:eastAsia="等线" w:hAnsi="Arial" w:cs="Arial"/>
                <w:sz w:val="18"/>
                <w:szCs w:val="18"/>
                <w:lang w:eastAsia="zh-CN"/>
              </w:rPr>
              <w:t xml:space="preserve"> UE with</w:t>
            </w:r>
            <w:r w:rsidRPr="00643C59">
              <w:rPr>
                <w:rFonts w:ascii="Arial" w:hAnsi="Arial" w:cs="Arial"/>
                <w:sz w:val="18"/>
                <w:szCs w:val="18"/>
                <w:lang w:eastAsia="sv-SE"/>
              </w:rPr>
              <w:t xml:space="preserve"> </w:t>
            </w:r>
            <w:r w:rsidRPr="00643C59">
              <w:rPr>
                <w:rFonts w:ascii="Arial" w:eastAsia="等线" w:hAnsi="Arial" w:cs="Arial"/>
                <w:sz w:val="18"/>
                <w:szCs w:val="18"/>
                <w:lang w:eastAsia="zh-CN"/>
              </w:rPr>
              <w:t xml:space="preserve">bands or </w:t>
            </w:r>
            <w:r w:rsidRPr="00643C59">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643C59" w:rsidRPr="00643C59" w14:paraId="7F640755"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378745D2" w14:textId="77777777" w:rsidR="00643C59" w:rsidRPr="00643C59" w:rsidRDefault="00643C59" w:rsidP="00643C59">
            <w:pPr>
              <w:keepNext/>
              <w:keepLines/>
              <w:spacing w:after="0"/>
              <w:rPr>
                <w:rFonts w:ascii="Arial" w:eastAsia="等线" w:hAnsi="Arial"/>
                <w:b/>
                <w:i/>
                <w:sz w:val="18"/>
                <w:lang w:eastAsia="zh-CN"/>
              </w:rPr>
            </w:pPr>
            <w:proofErr w:type="spellStart"/>
            <w:r w:rsidRPr="00643C59">
              <w:rPr>
                <w:rFonts w:ascii="Arial" w:hAnsi="Arial"/>
                <w:b/>
                <w:i/>
                <w:sz w:val="18"/>
                <w:lang w:eastAsia="sv-SE"/>
              </w:rPr>
              <w:t>musim-</w:t>
            </w:r>
            <w:r w:rsidRPr="00643C59">
              <w:rPr>
                <w:rFonts w:ascii="Arial" w:eastAsia="等线" w:hAnsi="Arial"/>
                <w:b/>
                <w:i/>
                <w:sz w:val="18"/>
                <w:lang w:eastAsia="zh-CN"/>
              </w:rPr>
              <w:t>bandEntryIndex</w:t>
            </w:r>
            <w:proofErr w:type="spellEnd"/>
          </w:p>
          <w:p w14:paraId="5B8E5BC9" w14:textId="77777777" w:rsidR="00643C59" w:rsidRPr="00643C59" w:rsidRDefault="00643C59" w:rsidP="00643C59">
            <w:pPr>
              <w:keepNext/>
              <w:keepLines/>
              <w:spacing w:after="0"/>
              <w:rPr>
                <w:rFonts w:ascii="Arial" w:hAnsi="Arial"/>
                <w:b/>
                <w:i/>
                <w:sz w:val="18"/>
                <w:lang w:eastAsia="sv-SE"/>
              </w:rPr>
            </w:pPr>
            <w:r w:rsidRPr="00643C59">
              <w:rPr>
                <w:rFonts w:ascii="Arial" w:eastAsia="等线" w:hAnsi="Arial"/>
                <w:sz w:val="18"/>
                <w:lang w:eastAsia="zh-CN"/>
              </w:rPr>
              <w:t xml:space="preserve">Indicates an NR band by referring to the position of a band entry in </w:t>
            </w:r>
            <w:proofErr w:type="spellStart"/>
            <w:r w:rsidRPr="00643C59">
              <w:rPr>
                <w:rFonts w:ascii="Arial" w:eastAsia="等线" w:hAnsi="Arial"/>
                <w:i/>
                <w:iCs/>
                <w:sz w:val="18"/>
                <w:lang w:eastAsia="zh-CN"/>
              </w:rPr>
              <w:t>musim-CandidateBandList</w:t>
            </w:r>
            <w:proofErr w:type="spellEnd"/>
            <w:r w:rsidRPr="00643C59">
              <w:rPr>
                <w:rFonts w:ascii="Arial" w:eastAsia="等线" w:hAnsi="Arial"/>
                <w:sz w:val="18"/>
                <w:lang w:eastAsia="zh-CN"/>
              </w:rPr>
              <w:t xml:space="preserve"> IE. Value 1 identifies the first band in the </w:t>
            </w:r>
            <w:proofErr w:type="spellStart"/>
            <w:r w:rsidRPr="00643C59">
              <w:rPr>
                <w:rFonts w:ascii="Arial" w:eastAsia="等线" w:hAnsi="Arial"/>
                <w:i/>
                <w:iCs/>
                <w:sz w:val="18"/>
                <w:lang w:eastAsia="zh-CN"/>
              </w:rPr>
              <w:t>musim-CandidateBandList</w:t>
            </w:r>
            <w:proofErr w:type="spellEnd"/>
            <w:r w:rsidRPr="00643C59">
              <w:rPr>
                <w:rFonts w:ascii="Arial" w:eastAsia="等线" w:hAnsi="Arial"/>
                <w:sz w:val="18"/>
                <w:lang w:eastAsia="zh-CN"/>
              </w:rPr>
              <w:t xml:space="preserve"> IE, value 2 identifies the second band in the </w:t>
            </w:r>
            <w:proofErr w:type="spellStart"/>
            <w:r w:rsidRPr="00643C59">
              <w:rPr>
                <w:rFonts w:ascii="Arial" w:eastAsia="等线" w:hAnsi="Arial"/>
                <w:i/>
                <w:iCs/>
                <w:sz w:val="18"/>
                <w:lang w:eastAsia="zh-CN"/>
              </w:rPr>
              <w:t>musim-CandidateBandList</w:t>
            </w:r>
            <w:proofErr w:type="spellEnd"/>
            <w:r w:rsidRPr="00643C59">
              <w:rPr>
                <w:rFonts w:ascii="Arial" w:eastAsia="等线" w:hAnsi="Arial"/>
                <w:sz w:val="18"/>
                <w:lang w:eastAsia="zh-CN"/>
              </w:rPr>
              <w:t xml:space="preserve"> IE, and so on.</w:t>
            </w:r>
          </w:p>
        </w:tc>
      </w:tr>
      <w:tr w:rsidR="00643C59" w:rsidRPr="00643C59" w14:paraId="2C85F15A"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3B7A3580" w14:textId="77777777" w:rsidR="00643C59" w:rsidRPr="00643C59" w:rsidRDefault="00643C59" w:rsidP="00643C59">
            <w:pPr>
              <w:keepNext/>
              <w:keepLines/>
              <w:spacing w:after="0"/>
              <w:rPr>
                <w:rFonts w:ascii="Arial" w:hAnsi="Arial"/>
                <w:b/>
                <w:i/>
                <w:sz w:val="18"/>
                <w:lang w:eastAsia="sv-SE"/>
              </w:rPr>
            </w:pPr>
            <w:proofErr w:type="spellStart"/>
            <w:r w:rsidRPr="00643C59">
              <w:rPr>
                <w:rFonts w:ascii="Arial" w:hAnsi="Arial"/>
                <w:b/>
                <w:i/>
                <w:sz w:val="18"/>
                <w:lang w:eastAsia="sv-SE"/>
              </w:rPr>
              <w:t>musim-CapabilityRestricted</w:t>
            </w:r>
            <w:proofErr w:type="spellEnd"/>
          </w:p>
          <w:p w14:paraId="5A633F72" w14:textId="77777777" w:rsidR="00643C59" w:rsidRPr="00643C59" w:rsidRDefault="00643C59" w:rsidP="00643C59">
            <w:pPr>
              <w:keepNext/>
              <w:keepLines/>
              <w:spacing w:after="0"/>
              <w:rPr>
                <w:rFonts w:ascii="Arial" w:hAnsi="Arial"/>
                <w:b/>
                <w:bCs/>
                <w:i/>
                <w:iCs/>
                <w:sz w:val="18"/>
              </w:rPr>
            </w:pPr>
            <w:r w:rsidRPr="00643C59">
              <w:rPr>
                <w:rFonts w:ascii="Arial" w:hAnsi="Arial"/>
                <w:sz w:val="18"/>
                <w:lang w:eastAsia="sv-SE"/>
              </w:rPr>
              <w:t>Indicates the UE's preference on the temporary capability restriction on the band for MUSIM operation.</w:t>
            </w:r>
          </w:p>
        </w:tc>
      </w:tr>
      <w:tr w:rsidR="00643C59" w:rsidRPr="00643C59" w14:paraId="71562304"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2988C39E" w14:textId="77777777" w:rsidR="00643C59" w:rsidRPr="00643C59" w:rsidRDefault="00643C59" w:rsidP="00643C59">
            <w:pPr>
              <w:keepNext/>
              <w:keepLines/>
              <w:spacing w:after="0"/>
              <w:rPr>
                <w:rFonts w:ascii="Arial" w:hAnsi="Arial"/>
                <w:b/>
                <w:bCs/>
                <w:i/>
                <w:iCs/>
                <w:sz w:val="18"/>
                <w:lang w:eastAsia="sv-SE"/>
              </w:rPr>
            </w:pPr>
            <w:proofErr w:type="spellStart"/>
            <w:r w:rsidRPr="00643C59">
              <w:rPr>
                <w:rFonts w:ascii="Arial" w:hAnsi="Arial"/>
                <w:b/>
                <w:bCs/>
                <w:i/>
                <w:iCs/>
                <w:sz w:val="18"/>
                <w:lang w:eastAsia="sv-SE"/>
              </w:rPr>
              <w:t>musim-CapRestriction</w:t>
            </w:r>
            <w:proofErr w:type="spellEnd"/>
          </w:p>
          <w:p w14:paraId="7EC54788" w14:textId="77777777" w:rsidR="00643C59" w:rsidRPr="00643C59" w:rsidRDefault="00643C59" w:rsidP="00643C59">
            <w:pPr>
              <w:keepNext/>
              <w:keepLines/>
              <w:spacing w:after="0"/>
              <w:rPr>
                <w:rFonts w:ascii="Arial" w:hAnsi="Arial"/>
                <w:b/>
                <w:i/>
                <w:sz w:val="18"/>
                <w:lang w:eastAsia="sv-SE"/>
              </w:rPr>
            </w:pPr>
            <w:r w:rsidRPr="00643C59">
              <w:rPr>
                <w:rFonts w:ascii="Arial" w:hAnsi="Arial"/>
                <w:sz w:val="18"/>
                <w:lang w:eastAsia="zh-CN"/>
              </w:rPr>
              <w:t xml:space="preserve">Indicates the UE's preference on </w:t>
            </w:r>
            <w:bookmarkStart w:id="17" w:name="OLE_LINK14"/>
            <w:proofErr w:type="spellStart"/>
            <w:r w:rsidRPr="00643C59">
              <w:rPr>
                <w:rFonts w:ascii="Arial" w:hAnsi="Arial"/>
                <w:sz w:val="18"/>
                <w:lang w:eastAsia="zh-CN"/>
              </w:rPr>
              <w:t>SCell</w:t>
            </w:r>
            <w:proofErr w:type="spellEnd"/>
            <w:r w:rsidRPr="00643C59">
              <w:rPr>
                <w:rFonts w:ascii="Arial" w:hAnsi="Arial"/>
                <w:sz w:val="18"/>
                <w:lang w:eastAsia="zh-CN"/>
              </w:rPr>
              <w:t xml:space="preserve">(s) </w:t>
            </w:r>
            <w:bookmarkEnd w:id="17"/>
            <w:r w:rsidRPr="00643C59">
              <w:rPr>
                <w:rFonts w:ascii="Arial" w:hAnsi="Arial"/>
                <w:sz w:val="18"/>
                <w:lang w:eastAsia="zh-CN"/>
              </w:rPr>
              <w:t xml:space="preserve">or </w:t>
            </w:r>
            <w:proofErr w:type="spellStart"/>
            <w:r w:rsidRPr="00643C59">
              <w:rPr>
                <w:rFonts w:ascii="Arial" w:hAnsi="Arial"/>
                <w:sz w:val="18"/>
                <w:lang w:eastAsia="zh-CN"/>
              </w:rPr>
              <w:t>PSCell</w:t>
            </w:r>
            <w:proofErr w:type="spellEnd"/>
            <w:r w:rsidRPr="00643C59">
              <w:rPr>
                <w:rFonts w:ascii="Arial" w:hAnsi="Arial"/>
                <w:sz w:val="18"/>
                <w:lang w:eastAsia="zh-CN"/>
              </w:rPr>
              <w:t xml:space="preserve"> to be released, serving cell(s) with restricted capability, band(s) or combination(s) of bands with restricted capability, or band(s) or band combination(s) to be avoided</w:t>
            </w:r>
            <w:r w:rsidRPr="00643C59" w:rsidDel="00427E1C">
              <w:rPr>
                <w:rFonts w:ascii="Arial" w:hAnsi="Arial"/>
                <w:sz w:val="18"/>
                <w:lang w:eastAsia="zh-CN"/>
              </w:rPr>
              <w:t xml:space="preserve"> </w:t>
            </w:r>
            <w:r w:rsidRPr="00643C59">
              <w:rPr>
                <w:rFonts w:ascii="Arial" w:hAnsi="Arial"/>
                <w:sz w:val="18"/>
                <w:lang w:eastAsia="zh-CN"/>
              </w:rPr>
              <w:t>for UE temporary capabilities restriction.</w:t>
            </w:r>
          </w:p>
        </w:tc>
      </w:tr>
      <w:tr w:rsidR="00643C59" w:rsidRPr="00643C59" w14:paraId="3C6B2A74"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108A3EFA" w14:textId="77777777" w:rsidR="00643C59" w:rsidRPr="00643C59" w:rsidRDefault="00643C59" w:rsidP="00643C59">
            <w:pPr>
              <w:keepNext/>
              <w:keepLines/>
              <w:spacing w:after="0"/>
              <w:rPr>
                <w:rFonts w:ascii="Arial" w:hAnsi="Arial"/>
                <w:b/>
                <w:i/>
                <w:sz w:val="18"/>
              </w:rPr>
            </w:pPr>
            <w:proofErr w:type="spellStart"/>
            <w:r w:rsidRPr="00643C59">
              <w:rPr>
                <w:rFonts w:ascii="Arial" w:hAnsi="Arial"/>
                <w:b/>
                <w:i/>
                <w:sz w:val="18"/>
              </w:rPr>
              <w:t>musim</w:t>
            </w:r>
            <w:proofErr w:type="spellEnd"/>
            <w:r w:rsidRPr="00643C59">
              <w:rPr>
                <w:rFonts w:ascii="Arial" w:hAnsi="Arial"/>
                <w:b/>
                <w:i/>
                <w:sz w:val="18"/>
              </w:rPr>
              <w:t>-Cell-SCG-</w:t>
            </w:r>
            <w:proofErr w:type="spellStart"/>
            <w:r w:rsidRPr="00643C59">
              <w:rPr>
                <w:rFonts w:ascii="Arial" w:hAnsi="Arial"/>
                <w:b/>
                <w:i/>
                <w:sz w:val="18"/>
              </w:rPr>
              <w:t>ToRelease</w:t>
            </w:r>
            <w:proofErr w:type="spellEnd"/>
          </w:p>
          <w:p w14:paraId="229EAD4D" w14:textId="77777777" w:rsidR="00643C59" w:rsidRPr="00643C59" w:rsidRDefault="00643C59" w:rsidP="00643C59">
            <w:pPr>
              <w:keepNext/>
              <w:keepLines/>
              <w:spacing w:after="0"/>
              <w:rPr>
                <w:rFonts w:ascii="Arial" w:hAnsi="Arial"/>
                <w:b/>
                <w:i/>
                <w:sz w:val="18"/>
              </w:rPr>
            </w:pPr>
            <w:r w:rsidRPr="00643C59">
              <w:rPr>
                <w:rFonts w:ascii="Arial" w:hAnsi="Arial"/>
                <w:sz w:val="18"/>
              </w:rPr>
              <w:t xml:space="preserve">Indicates the UE's preference on any serving cell(s), except for </w:t>
            </w:r>
            <w:proofErr w:type="spellStart"/>
            <w:r w:rsidRPr="00643C59">
              <w:rPr>
                <w:rFonts w:ascii="Arial" w:hAnsi="Arial"/>
                <w:sz w:val="18"/>
              </w:rPr>
              <w:t>Pcell</w:t>
            </w:r>
            <w:proofErr w:type="spellEnd"/>
            <w:r w:rsidRPr="00643C59">
              <w:rPr>
                <w:rFonts w:ascii="Arial" w:hAnsi="Arial"/>
                <w:sz w:val="18"/>
              </w:rPr>
              <w:t>, an</w:t>
            </w:r>
            <w:r w:rsidRPr="00643C59">
              <w:rPr>
                <w:rFonts w:ascii="Arial" w:hAnsi="Arial" w:cs="Arial"/>
                <w:sz w:val="18"/>
                <w:szCs w:val="18"/>
              </w:rPr>
              <w:t>d/or SCG to be released</w:t>
            </w:r>
            <w:r w:rsidRPr="00643C59">
              <w:rPr>
                <w:rFonts w:ascii="Arial" w:hAnsi="Arial" w:cs="Arial"/>
                <w:i/>
                <w:sz w:val="18"/>
                <w:szCs w:val="18"/>
              </w:rPr>
              <w:t xml:space="preserve"> </w:t>
            </w:r>
            <w:r w:rsidRPr="00643C59">
              <w:rPr>
                <w:rFonts w:ascii="Arial" w:eastAsia="宋体" w:hAnsi="Arial" w:cs="Arial"/>
                <w:sz w:val="18"/>
                <w:szCs w:val="18"/>
              </w:rPr>
              <w:t>for MUSIM operation</w:t>
            </w:r>
            <w:r w:rsidRPr="00643C59">
              <w:rPr>
                <w:rFonts w:ascii="Arial" w:hAnsi="Arial" w:cs="Arial"/>
                <w:sz w:val="18"/>
                <w:szCs w:val="18"/>
              </w:rPr>
              <w:t>.</w:t>
            </w:r>
          </w:p>
        </w:tc>
      </w:tr>
      <w:tr w:rsidR="00643C59" w:rsidRPr="00643C59" w14:paraId="032F29FD"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764888EB" w14:textId="77777777" w:rsidR="00643C59" w:rsidRPr="00643C59" w:rsidRDefault="00643C59" w:rsidP="00643C59">
            <w:pPr>
              <w:keepNext/>
              <w:keepLines/>
              <w:spacing w:after="0"/>
              <w:rPr>
                <w:rFonts w:ascii="Arial" w:hAnsi="Arial"/>
                <w:b/>
                <w:i/>
                <w:sz w:val="18"/>
              </w:rPr>
            </w:pPr>
            <w:proofErr w:type="spellStart"/>
            <w:r w:rsidRPr="00643C59">
              <w:rPr>
                <w:rFonts w:ascii="Arial" w:hAnsi="Arial"/>
                <w:b/>
                <w:i/>
                <w:sz w:val="18"/>
              </w:rPr>
              <w:t>musim-CellToAffectList</w:t>
            </w:r>
            <w:proofErr w:type="spellEnd"/>
          </w:p>
          <w:p w14:paraId="57B984F9" w14:textId="77777777" w:rsidR="00643C59" w:rsidRPr="00643C59" w:rsidRDefault="00643C59" w:rsidP="00643C59">
            <w:pPr>
              <w:keepNext/>
              <w:keepLines/>
              <w:spacing w:after="0"/>
              <w:rPr>
                <w:rFonts w:ascii="Arial" w:hAnsi="Arial"/>
                <w:b/>
                <w:bCs/>
                <w:i/>
                <w:iCs/>
                <w:sz w:val="18"/>
              </w:rPr>
            </w:pPr>
            <w:r w:rsidRPr="00643C59">
              <w:rPr>
                <w:rFonts w:ascii="Arial" w:hAnsi="Arial"/>
                <w:sz w:val="18"/>
                <w:lang w:eastAsia="sv-SE"/>
              </w:rPr>
              <w:t>Indicates the UE's preference on the temporary capability restriction on the serving cell(s) for MUSIM operation</w:t>
            </w:r>
            <w:r w:rsidRPr="00643C59">
              <w:rPr>
                <w:rFonts w:ascii="Arial" w:hAnsi="Arial"/>
                <w:sz w:val="18"/>
              </w:rPr>
              <w:t>.</w:t>
            </w:r>
          </w:p>
        </w:tc>
      </w:tr>
      <w:tr w:rsidR="00643C59" w:rsidRPr="00643C59" w14:paraId="40E929B8"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436A871B" w14:textId="77777777" w:rsidR="00643C59" w:rsidRPr="00643C59" w:rsidRDefault="00643C59" w:rsidP="00643C59">
            <w:pPr>
              <w:keepNext/>
              <w:keepLines/>
              <w:spacing w:after="0"/>
              <w:rPr>
                <w:rFonts w:ascii="Arial" w:eastAsia="等线" w:hAnsi="Arial"/>
                <w:b/>
                <w:i/>
                <w:sz w:val="18"/>
                <w:lang w:eastAsia="zh-CN"/>
              </w:rPr>
            </w:pPr>
            <w:proofErr w:type="spellStart"/>
            <w:r w:rsidRPr="00643C59">
              <w:rPr>
                <w:rFonts w:ascii="Arial" w:hAnsi="Arial"/>
                <w:b/>
                <w:i/>
                <w:sz w:val="18"/>
              </w:rPr>
              <w:t>musim-</w:t>
            </w:r>
            <w:r w:rsidRPr="00643C59">
              <w:rPr>
                <w:rFonts w:ascii="Arial" w:eastAsia="等线" w:hAnsi="Arial"/>
                <w:b/>
                <w:i/>
                <w:sz w:val="18"/>
                <w:lang w:eastAsia="zh-CN"/>
              </w:rPr>
              <w:t>CellToRelease</w:t>
            </w:r>
            <w:proofErr w:type="spellEnd"/>
          </w:p>
          <w:p w14:paraId="68CDF97D" w14:textId="77777777" w:rsidR="00643C59" w:rsidRPr="00643C59" w:rsidRDefault="00643C59" w:rsidP="00643C59">
            <w:pPr>
              <w:keepNext/>
              <w:keepLines/>
              <w:spacing w:after="0"/>
              <w:rPr>
                <w:rFonts w:ascii="Arial" w:hAnsi="Arial"/>
                <w:b/>
                <w:i/>
                <w:sz w:val="18"/>
              </w:rPr>
            </w:pPr>
            <w:r w:rsidRPr="00643C59">
              <w:rPr>
                <w:rFonts w:ascii="Arial" w:hAnsi="Arial"/>
                <w:sz w:val="18"/>
                <w:lang w:eastAsia="sv-SE"/>
              </w:rPr>
              <w:t xml:space="preserve">Indicates the UE's preference on the temporary capability restriction on the serving cell(s) </w:t>
            </w:r>
            <w:r w:rsidRPr="00643C59">
              <w:rPr>
                <w:rFonts w:ascii="Arial" w:eastAsia="等线" w:hAnsi="Arial"/>
                <w:sz w:val="18"/>
                <w:lang w:eastAsia="zh-CN"/>
              </w:rPr>
              <w:t xml:space="preserve">to release, except </w:t>
            </w:r>
            <w:proofErr w:type="spellStart"/>
            <w:r w:rsidRPr="00643C59">
              <w:rPr>
                <w:rFonts w:ascii="Arial" w:eastAsia="等线" w:hAnsi="Arial"/>
                <w:sz w:val="18"/>
                <w:lang w:eastAsia="zh-CN"/>
              </w:rPr>
              <w:t>PCell</w:t>
            </w:r>
            <w:proofErr w:type="spellEnd"/>
            <w:r w:rsidRPr="00643C59">
              <w:rPr>
                <w:rFonts w:ascii="Arial" w:eastAsia="等线" w:hAnsi="Arial"/>
                <w:sz w:val="18"/>
                <w:lang w:eastAsia="zh-CN"/>
              </w:rPr>
              <w:t xml:space="preserve">, </w:t>
            </w:r>
            <w:r w:rsidRPr="00643C59">
              <w:rPr>
                <w:rFonts w:ascii="Arial" w:hAnsi="Arial"/>
                <w:sz w:val="18"/>
                <w:lang w:eastAsia="sv-SE"/>
              </w:rPr>
              <w:t>for MUSIM operation</w:t>
            </w:r>
            <w:r w:rsidRPr="00643C59">
              <w:rPr>
                <w:rFonts w:ascii="Arial" w:hAnsi="Arial"/>
                <w:sz w:val="18"/>
              </w:rPr>
              <w:t>.</w:t>
            </w:r>
          </w:p>
        </w:tc>
      </w:tr>
      <w:tr w:rsidR="00643C59" w:rsidRPr="00643C59" w14:paraId="06B00404"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4BF2549B" w14:textId="77777777" w:rsidR="00643C59" w:rsidRPr="00643C59" w:rsidRDefault="00643C59" w:rsidP="00643C59">
            <w:pPr>
              <w:keepNext/>
              <w:keepLines/>
              <w:spacing w:after="0"/>
              <w:rPr>
                <w:rFonts w:ascii="Arial" w:hAnsi="Arial"/>
                <w:b/>
                <w:i/>
                <w:sz w:val="18"/>
                <w:lang w:eastAsia="sv-SE"/>
              </w:rPr>
            </w:pPr>
            <w:proofErr w:type="spellStart"/>
            <w:r w:rsidRPr="00643C59">
              <w:rPr>
                <w:rFonts w:ascii="Arial" w:hAnsi="Arial"/>
                <w:b/>
                <w:i/>
                <w:sz w:val="18"/>
                <w:lang w:eastAsia="sv-SE"/>
              </w:rPr>
              <w:t>musim-GapKeepPreference</w:t>
            </w:r>
            <w:proofErr w:type="spellEnd"/>
          </w:p>
          <w:p w14:paraId="2AA49334" w14:textId="77777777" w:rsidR="00643C59" w:rsidRPr="00643C59" w:rsidRDefault="00643C59" w:rsidP="00643C59">
            <w:pPr>
              <w:keepNext/>
              <w:keepLines/>
              <w:spacing w:after="0"/>
              <w:rPr>
                <w:rFonts w:ascii="Arial" w:hAnsi="Arial"/>
                <w:b/>
                <w:bCs/>
                <w:i/>
                <w:iCs/>
                <w:sz w:val="18"/>
              </w:rPr>
            </w:pPr>
            <w:r w:rsidRPr="00643C59">
              <w:rPr>
                <w:rFonts w:ascii="Arial" w:hAnsi="Arial"/>
                <w:bCs/>
                <w:iCs/>
                <w:sz w:val="18"/>
                <w:lang w:eastAsia="sv-SE"/>
              </w:rPr>
              <w:t>Indicates the UE's preference to keep all colliding gaps for requested MUSIM gap</w:t>
            </w:r>
            <w:r w:rsidRPr="00643C59" w:rsidDel="009E19E8">
              <w:rPr>
                <w:rFonts w:ascii="Arial" w:hAnsi="Arial"/>
                <w:bCs/>
                <w:iCs/>
                <w:sz w:val="18"/>
                <w:lang w:eastAsia="sv-SE"/>
              </w:rPr>
              <w:t>(</w:t>
            </w:r>
            <w:r w:rsidRPr="00643C59">
              <w:rPr>
                <w:rFonts w:ascii="Arial" w:hAnsi="Arial"/>
                <w:bCs/>
                <w:iCs/>
                <w:sz w:val="18"/>
                <w:lang w:eastAsia="sv-SE"/>
              </w:rPr>
              <w:t>s</w:t>
            </w:r>
            <w:r w:rsidRPr="00643C59" w:rsidDel="009E19E8">
              <w:rPr>
                <w:rFonts w:ascii="Arial" w:hAnsi="Arial"/>
                <w:bCs/>
                <w:iCs/>
                <w:sz w:val="18"/>
                <w:lang w:eastAsia="sv-SE"/>
              </w:rPr>
              <w:t>)</w:t>
            </w:r>
            <w:r w:rsidRPr="00643C59">
              <w:rPr>
                <w:rFonts w:ascii="Arial" w:hAnsi="Arial"/>
                <w:bCs/>
                <w:iCs/>
                <w:sz w:val="18"/>
                <w:lang w:eastAsia="sv-SE"/>
              </w:rPr>
              <w:t>. If the field is absent, the colliding MUSIM gaps with lower priority shall be dropped as specified in TS 38.133 [14].</w:t>
            </w:r>
          </w:p>
        </w:tc>
      </w:tr>
      <w:tr w:rsidR="00643C59" w:rsidRPr="00643C59" w14:paraId="1C34495F"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2996C3ED" w14:textId="77777777" w:rsidR="00643C59" w:rsidRPr="00643C59" w:rsidRDefault="00643C59" w:rsidP="00643C59">
            <w:pPr>
              <w:keepNext/>
              <w:keepLines/>
              <w:spacing w:after="0"/>
              <w:rPr>
                <w:rFonts w:ascii="Arial" w:hAnsi="Arial"/>
                <w:b/>
                <w:i/>
                <w:sz w:val="18"/>
                <w:lang w:eastAsia="sv-SE"/>
              </w:rPr>
            </w:pPr>
            <w:proofErr w:type="spellStart"/>
            <w:r w:rsidRPr="00643C59">
              <w:rPr>
                <w:rFonts w:ascii="Arial" w:hAnsi="Arial"/>
                <w:b/>
                <w:i/>
                <w:sz w:val="18"/>
                <w:lang w:eastAsia="sv-SE"/>
              </w:rPr>
              <w:t>musim-GapPreferenceList</w:t>
            </w:r>
            <w:proofErr w:type="spellEnd"/>
          </w:p>
          <w:p w14:paraId="17E736F6" w14:textId="77777777" w:rsidR="00643C59" w:rsidRPr="00643C59" w:rsidRDefault="00643C59" w:rsidP="00643C59">
            <w:pPr>
              <w:keepNext/>
              <w:keepLines/>
              <w:spacing w:after="0"/>
              <w:rPr>
                <w:rFonts w:ascii="Arial" w:hAnsi="Arial"/>
                <w:bCs/>
                <w:iCs/>
                <w:sz w:val="18"/>
                <w:lang w:eastAsia="sv-SE"/>
              </w:rPr>
            </w:pPr>
            <w:r w:rsidRPr="00643C59">
              <w:rPr>
                <w:rFonts w:ascii="Arial" w:hAnsi="Arial"/>
                <w:bCs/>
                <w:iCs/>
                <w:sz w:val="18"/>
                <w:lang w:eastAsia="sv-SE"/>
              </w:rPr>
              <w:t xml:space="preserve">Indicates the UE's MUSIM gap preference and related MUSIM gap configuration, as defined in TS 38.133 [14] </w:t>
            </w:r>
            <w:r w:rsidRPr="00643C59">
              <w:rPr>
                <w:rFonts w:ascii="Arial" w:hAnsi="Arial"/>
                <w:sz w:val="18"/>
              </w:rPr>
              <w:t>clause 9.1.10</w:t>
            </w:r>
            <w:r w:rsidRPr="00643C59">
              <w:rPr>
                <w:rFonts w:ascii="Arial" w:hAnsi="Arial"/>
                <w:bCs/>
                <w:iCs/>
                <w:sz w:val="18"/>
                <w:lang w:eastAsia="sv-SE"/>
              </w:rPr>
              <w:t>.</w:t>
            </w:r>
          </w:p>
        </w:tc>
      </w:tr>
      <w:tr w:rsidR="00643C59" w:rsidRPr="00643C59" w14:paraId="573145AA"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1CEF785D" w14:textId="77777777" w:rsidR="00643C59" w:rsidRPr="00643C59" w:rsidRDefault="00643C59" w:rsidP="00643C59">
            <w:pPr>
              <w:keepNext/>
              <w:keepLines/>
              <w:spacing w:after="0"/>
              <w:rPr>
                <w:rFonts w:ascii="Arial" w:hAnsi="Arial"/>
                <w:b/>
                <w:i/>
                <w:sz w:val="18"/>
              </w:rPr>
            </w:pPr>
            <w:proofErr w:type="spellStart"/>
            <w:r w:rsidRPr="00643C59">
              <w:rPr>
                <w:rFonts w:ascii="Arial" w:hAnsi="Arial"/>
                <w:b/>
                <w:i/>
                <w:sz w:val="18"/>
              </w:rPr>
              <w:t>musim-GapPriorityPreferenceList</w:t>
            </w:r>
            <w:proofErr w:type="spellEnd"/>
          </w:p>
          <w:p w14:paraId="29E939C4" w14:textId="77777777" w:rsidR="00643C59" w:rsidRPr="00643C59" w:rsidRDefault="00643C59" w:rsidP="00643C59">
            <w:pPr>
              <w:keepNext/>
              <w:keepLines/>
              <w:spacing w:after="0"/>
              <w:rPr>
                <w:rFonts w:ascii="Arial" w:hAnsi="Arial"/>
                <w:bCs/>
                <w:iCs/>
                <w:sz w:val="18"/>
              </w:rPr>
            </w:pPr>
            <w:r w:rsidRPr="00643C59">
              <w:rPr>
                <w:rFonts w:ascii="Arial" w:hAnsi="Arial"/>
                <w:bCs/>
                <w:iCs/>
                <w:sz w:val="18"/>
              </w:rPr>
              <w:t xml:space="preserve">Indicates the UE's MUSIM gap priority preference for periodic MUSIM gaps </w:t>
            </w:r>
            <w:r w:rsidRPr="00643C59">
              <w:rPr>
                <w:rFonts w:ascii="Arial" w:eastAsia="Malgun Gothic" w:hAnsi="Arial"/>
                <w:sz w:val="18"/>
              </w:rPr>
              <w:t>as specified in TS 38.133</w:t>
            </w:r>
            <w:r w:rsidRPr="00643C59">
              <w:rPr>
                <w:rFonts w:ascii="Arial" w:hAnsi="Arial"/>
                <w:bCs/>
                <w:iCs/>
                <w:sz w:val="18"/>
                <w:lang w:eastAsia="sv-SE"/>
              </w:rPr>
              <w:t>[14]</w:t>
            </w:r>
            <w:r w:rsidRPr="00643C59">
              <w:rPr>
                <w:rFonts w:ascii="Arial" w:hAnsi="Arial"/>
                <w:bCs/>
                <w:iCs/>
                <w:sz w:val="18"/>
              </w:rPr>
              <w:t>.</w:t>
            </w:r>
          </w:p>
          <w:p w14:paraId="7359CD98" w14:textId="77777777" w:rsidR="00643C59" w:rsidRPr="00643C59" w:rsidRDefault="00643C59" w:rsidP="00643C59">
            <w:pPr>
              <w:keepNext/>
              <w:keepLines/>
              <w:spacing w:after="0"/>
              <w:rPr>
                <w:rFonts w:ascii="Arial" w:hAnsi="Arial"/>
                <w:b/>
                <w:i/>
                <w:sz w:val="18"/>
                <w:lang w:eastAsia="sv-SE"/>
              </w:rPr>
            </w:pPr>
            <w:r w:rsidRPr="00643C59">
              <w:rPr>
                <w:rFonts w:ascii="Arial" w:hAnsi="Arial"/>
                <w:sz w:val="18"/>
              </w:rPr>
              <w:t xml:space="preserve">If the UE includes </w:t>
            </w:r>
            <w:r w:rsidRPr="00643C59">
              <w:rPr>
                <w:rFonts w:ascii="Arial" w:hAnsi="Arial"/>
                <w:i/>
                <w:sz w:val="18"/>
              </w:rPr>
              <w:t>musim-GapPriorityPreferenceList-r18</w:t>
            </w:r>
            <w:r w:rsidRPr="00643C59">
              <w:rPr>
                <w:rFonts w:ascii="Arial" w:hAnsi="Arial"/>
                <w:sz w:val="18"/>
              </w:rPr>
              <w:t xml:space="preserve">, it includes the same number of entries, and listed in the same order </w:t>
            </w:r>
            <w:r w:rsidRPr="00643C59">
              <w:rPr>
                <w:rFonts w:ascii="Arial" w:hAnsi="Arial"/>
                <w:bCs/>
                <w:iCs/>
                <w:sz w:val="18"/>
              </w:rPr>
              <w:t>for periodic gaps</w:t>
            </w:r>
            <w:r w:rsidRPr="00643C59">
              <w:rPr>
                <w:rFonts w:ascii="Arial" w:hAnsi="Arial"/>
                <w:sz w:val="18"/>
              </w:rPr>
              <w:t xml:space="preserve">, as in </w:t>
            </w:r>
            <w:r w:rsidRPr="00643C59">
              <w:rPr>
                <w:rFonts w:ascii="Arial" w:hAnsi="Arial"/>
                <w:i/>
                <w:sz w:val="18"/>
              </w:rPr>
              <w:t>musim-GapPreferenceList-r17</w:t>
            </w:r>
            <w:r w:rsidRPr="00643C59">
              <w:rPr>
                <w:rFonts w:ascii="Arial" w:hAnsi="Arial"/>
                <w:sz w:val="18"/>
              </w:rPr>
              <w:t>.</w:t>
            </w:r>
          </w:p>
        </w:tc>
      </w:tr>
      <w:tr w:rsidR="00643C59" w:rsidRPr="00643C59" w14:paraId="02A035CC"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184A77EE" w14:textId="77777777" w:rsidR="00643C59" w:rsidRPr="00643C59" w:rsidRDefault="00643C59" w:rsidP="00643C59">
            <w:pPr>
              <w:keepNext/>
              <w:keepLines/>
              <w:spacing w:after="0"/>
              <w:rPr>
                <w:rFonts w:ascii="Arial" w:hAnsi="Arial"/>
                <w:b/>
                <w:i/>
                <w:sz w:val="18"/>
                <w:lang w:eastAsia="sv-SE"/>
              </w:rPr>
            </w:pPr>
            <w:proofErr w:type="spellStart"/>
            <w:r w:rsidRPr="00643C59">
              <w:rPr>
                <w:rFonts w:ascii="Arial" w:hAnsi="Arial"/>
                <w:b/>
                <w:i/>
                <w:sz w:val="18"/>
                <w:lang w:eastAsia="sv-SE"/>
              </w:rPr>
              <w:t>musim-MaxCC</w:t>
            </w:r>
            <w:proofErr w:type="spellEnd"/>
          </w:p>
          <w:p w14:paraId="7BE7B1E2" w14:textId="77777777" w:rsidR="00643C59" w:rsidRPr="00643C59" w:rsidRDefault="00643C59" w:rsidP="00643C59">
            <w:pPr>
              <w:keepNext/>
              <w:keepLines/>
              <w:spacing w:after="0"/>
              <w:rPr>
                <w:rFonts w:ascii="Arial" w:hAnsi="Arial"/>
                <w:b/>
                <w:i/>
                <w:sz w:val="18"/>
              </w:rPr>
            </w:pPr>
            <w:r w:rsidRPr="00643C59">
              <w:rPr>
                <w:rFonts w:ascii="Arial" w:hAnsi="Arial"/>
                <w:bCs/>
                <w:iCs/>
                <w:sz w:val="18"/>
                <w:lang w:eastAsia="sv-SE"/>
              </w:rPr>
              <w:t>Indicates the UE</w:t>
            </w:r>
            <w:r w:rsidRPr="00643C59">
              <w:rPr>
                <w:rFonts w:ascii="Arial" w:eastAsia="等线" w:hAnsi="Arial"/>
                <w:bCs/>
                <w:iCs/>
                <w:sz w:val="18"/>
                <w:lang w:eastAsia="zh-CN"/>
              </w:rPr>
              <w:t>'s preference on the temporary capability restriction on</w:t>
            </w:r>
            <w:r w:rsidRPr="00643C59">
              <w:rPr>
                <w:rFonts w:ascii="Arial" w:hAnsi="Arial"/>
                <w:bCs/>
                <w:iCs/>
                <w:sz w:val="18"/>
                <w:lang w:eastAsia="sv-SE"/>
              </w:rPr>
              <w:t xml:space="preserve"> maximum number of CCs per DL/UL</w:t>
            </w:r>
            <w:r w:rsidRPr="00643C59">
              <w:rPr>
                <w:rFonts w:ascii="Arial" w:eastAsia="等线" w:hAnsi="Arial" w:cs="Arial"/>
                <w:bCs/>
                <w:iCs/>
                <w:sz w:val="18"/>
                <w:szCs w:val="18"/>
                <w:lang w:eastAsia="zh-CN"/>
              </w:rPr>
              <w:t xml:space="preserve"> </w:t>
            </w:r>
            <w:r w:rsidRPr="00643C59">
              <w:rPr>
                <w:rFonts w:ascii="Arial" w:hAnsi="Arial" w:cs="Arial"/>
                <w:sz w:val="18"/>
                <w:szCs w:val="18"/>
              </w:rPr>
              <w:t>in total, and per FR1/FR2</w:t>
            </w:r>
            <w:r w:rsidRPr="00643C59">
              <w:rPr>
                <w:rFonts w:ascii="Arial" w:eastAsia="等线" w:hAnsi="Arial" w:cs="Arial"/>
                <w:sz w:val="18"/>
                <w:szCs w:val="18"/>
                <w:lang w:eastAsia="zh-CN"/>
              </w:rPr>
              <w:t>-1/F2-2</w:t>
            </w:r>
            <w:r w:rsidRPr="00643C59">
              <w:rPr>
                <w:rFonts w:ascii="Arial" w:hAnsi="Arial"/>
                <w:bCs/>
                <w:iCs/>
                <w:sz w:val="18"/>
                <w:lang w:eastAsia="sv-SE"/>
              </w:rPr>
              <w:t>.</w:t>
            </w:r>
          </w:p>
        </w:tc>
      </w:tr>
      <w:tr w:rsidR="00643C59" w:rsidRPr="00643C59" w14:paraId="1A6F6168"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573C8EFA" w14:textId="77777777" w:rsidR="00643C59" w:rsidRPr="00643C59" w:rsidRDefault="00643C59" w:rsidP="00643C59">
            <w:pPr>
              <w:keepNext/>
              <w:keepLines/>
              <w:spacing w:after="0"/>
              <w:rPr>
                <w:rFonts w:ascii="Arial" w:hAnsi="Arial"/>
                <w:b/>
                <w:i/>
                <w:sz w:val="18"/>
                <w:lang w:eastAsia="sv-SE"/>
              </w:rPr>
            </w:pPr>
            <w:proofErr w:type="spellStart"/>
            <w:r w:rsidRPr="00643C59">
              <w:rPr>
                <w:rFonts w:ascii="Arial" w:hAnsi="Arial"/>
                <w:b/>
                <w:i/>
                <w:sz w:val="18"/>
                <w:lang w:eastAsia="sv-SE"/>
              </w:rPr>
              <w:t>musim-NeedForGapsInfoNR</w:t>
            </w:r>
            <w:proofErr w:type="spellEnd"/>
          </w:p>
          <w:p w14:paraId="4945EBAE" w14:textId="77777777" w:rsidR="00643C59" w:rsidRPr="00643C59" w:rsidRDefault="00643C59" w:rsidP="00643C59">
            <w:pPr>
              <w:keepNext/>
              <w:keepLines/>
              <w:spacing w:after="0"/>
              <w:rPr>
                <w:rFonts w:ascii="Arial" w:hAnsi="Arial"/>
                <w:b/>
                <w:i/>
                <w:sz w:val="18"/>
              </w:rPr>
            </w:pPr>
            <w:r w:rsidRPr="00643C59">
              <w:rPr>
                <w:rFonts w:ascii="Arial" w:hAnsi="Arial"/>
                <w:bCs/>
                <w:iCs/>
                <w:sz w:val="18"/>
                <w:lang w:eastAsia="sv-SE"/>
              </w:rPr>
              <w:t>This field is used to indicate the measurement gap requirement information of the UE for NR target bands when in MUSIM operation</w:t>
            </w:r>
            <w:r w:rsidRPr="00643C59">
              <w:rPr>
                <w:rFonts w:ascii="Arial" w:eastAsia="等线" w:hAnsi="Arial"/>
                <w:bCs/>
                <w:iCs/>
                <w:sz w:val="18"/>
                <w:lang w:eastAsia="zh-CN"/>
              </w:rPr>
              <w:t xml:space="preserve"> while NR-DC or NE-DC is not configured</w:t>
            </w:r>
            <w:r w:rsidRPr="00643C59">
              <w:rPr>
                <w:rFonts w:ascii="Arial" w:hAnsi="Arial"/>
                <w:bCs/>
                <w:iCs/>
                <w:sz w:val="18"/>
                <w:lang w:eastAsia="sv-SE"/>
              </w:rPr>
              <w:t xml:space="preserve">. </w:t>
            </w:r>
          </w:p>
        </w:tc>
      </w:tr>
      <w:tr w:rsidR="00643C59" w:rsidRPr="00643C59" w14:paraId="447029A4"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3DF89B89" w14:textId="77777777" w:rsidR="00643C59" w:rsidRPr="00643C59" w:rsidRDefault="00643C59" w:rsidP="00643C59">
            <w:pPr>
              <w:keepNext/>
              <w:keepLines/>
              <w:spacing w:after="0"/>
              <w:rPr>
                <w:rFonts w:ascii="Arial" w:hAnsi="Arial"/>
                <w:b/>
                <w:i/>
                <w:sz w:val="18"/>
                <w:lang w:eastAsia="sv-SE"/>
              </w:rPr>
            </w:pPr>
            <w:proofErr w:type="spellStart"/>
            <w:r w:rsidRPr="00643C59">
              <w:rPr>
                <w:rFonts w:ascii="Arial" w:hAnsi="Arial"/>
                <w:b/>
                <w:i/>
                <w:sz w:val="18"/>
                <w:lang w:eastAsia="sv-SE"/>
              </w:rPr>
              <w:t>musim</w:t>
            </w:r>
            <w:proofErr w:type="spellEnd"/>
            <w:r w:rsidRPr="00643C59">
              <w:rPr>
                <w:rFonts w:ascii="Arial" w:hAnsi="Arial"/>
                <w:b/>
                <w:i/>
                <w:sz w:val="18"/>
                <w:lang w:eastAsia="sv-SE"/>
              </w:rPr>
              <w:t>-</w:t>
            </w:r>
            <w:proofErr w:type="spellStart"/>
            <w:r w:rsidRPr="00643C59">
              <w:rPr>
                <w:rFonts w:ascii="Arial" w:hAnsi="Arial"/>
                <w:b/>
                <w:i/>
                <w:sz w:val="18"/>
                <w:lang w:eastAsia="sv-SE"/>
              </w:rPr>
              <w:t>PreferredRRC</w:t>
            </w:r>
            <w:proofErr w:type="spellEnd"/>
            <w:r w:rsidRPr="00643C59">
              <w:rPr>
                <w:rFonts w:ascii="Arial" w:hAnsi="Arial"/>
                <w:b/>
                <w:i/>
                <w:sz w:val="18"/>
                <w:lang w:eastAsia="sv-SE"/>
              </w:rPr>
              <w:t>-State</w:t>
            </w:r>
          </w:p>
          <w:p w14:paraId="0573BEEC" w14:textId="77777777" w:rsidR="00643C59" w:rsidRPr="00643C59" w:rsidRDefault="00643C59" w:rsidP="00643C59">
            <w:pPr>
              <w:keepNext/>
              <w:keepLines/>
              <w:spacing w:after="0"/>
              <w:rPr>
                <w:rFonts w:ascii="Arial" w:hAnsi="Arial"/>
                <w:bCs/>
                <w:iCs/>
                <w:sz w:val="18"/>
                <w:lang w:eastAsia="sv-SE"/>
              </w:rPr>
            </w:pPr>
            <w:r w:rsidRPr="00643C59">
              <w:rPr>
                <w:rFonts w:ascii="Arial" w:hAnsi="Arial"/>
                <w:bCs/>
                <w:iCs/>
                <w:sz w:val="18"/>
                <w:lang w:eastAsia="sv-SE"/>
              </w:rPr>
              <w:t>Indicates the UE's preferred RRC state when leaving RRC_CONNECTED.</w:t>
            </w:r>
          </w:p>
        </w:tc>
      </w:tr>
      <w:tr w:rsidR="00643C59" w:rsidRPr="00643C59" w14:paraId="1356F18A"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1DFA647A" w14:textId="77777777" w:rsidR="00643C59" w:rsidRPr="00643C59" w:rsidRDefault="00643C59" w:rsidP="00643C59">
            <w:pPr>
              <w:keepNext/>
              <w:keepLines/>
              <w:spacing w:after="0"/>
              <w:rPr>
                <w:rFonts w:ascii="Arial" w:hAnsi="Arial"/>
                <w:b/>
                <w:bCs/>
                <w:i/>
                <w:iCs/>
                <w:sz w:val="18"/>
                <w:lang w:eastAsia="en-GB"/>
              </w:rPr>
            </w:pPr>
            <w:r w:rsidRPr="00643C59">
              <w:rPr>
                <w:rFonts w:ascii="Arial" w:hAnsi="Arial"/>
                <w:b/>
                <w:bCs/>
                <w:i/>
                <w:iCs/>
                <w:sz w:val="18"/>
              </w:rPr>
              <w:t>n3c-RelayUE-InfoList</w:t>
            </w:r>
          </w:p>
          <w:p w14:paraId="29ED6561" w14:textId="77777777" w:rsidR="00643C59" w:rsidRPr="00643C59" w:rsidRDefault="00643C59" w:rsidP="00643C59">
            <w:pPr>
              <w:keepNext/>
              <w:keepLines/>
              <w:spacing w:after="0"/>
              <w:rPr>
                <w:rFonts w:ascii="Arial" w:hAnsi="Arial"/>
                <w:b/>
                <w:i/>
                <w:sz w:val="18"/>
                <w:lang w:eastAsia="sv-SE"/>
              </w:rPr>
            </w:pPr>
            <w:r w:rsidRPr="00643C59">
              <w:rPr>
                <w:rFonts w:ascii="Arial" w:hAnsi="Arial"/>
                <w:sz w:val="18"/>
              </w:rPr>
              <w:t>Information of available N3C relay UE(s).</w:t>
            </w:r>
          </w:p>
        </w:tc>
      </w:tr>
      <w:tr w:rsidR="00643C59" w:rsidRPr="00643C59" w:rsidDel="0005611B" w14:paraId="4A9FD284"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097CF08F" w14:textId="77777777" w:rsidR="00643C59" w:rsidRPr="00643C59" w:rsidRDefault="00643C59" w:rsidP="00643C59">
            <w:pPr>
              <w:keepNext/>
              <w:keepLines/>
              <w:spacing w:after="0"/>
              <w:rPr>
                <w:rFonts w:ascii="Arial" w:hAnsi="Arial"/>
                <w:b/>
                <w:i/>
                <w:sz w:val="18"/>
                <w:lang w:eastAsia="zh-CN"/>
              </w:rPr>
            </w:pPr>
            <w:proofErr w:type="spellStart"/>
            <w:r w:rsidRPr="00643C59">
              <w:rPr>
                <w:rFonts w:ascii="Arial" w:hAnsi="Arial"/>
                <w:b/>
                <w:i/>
                <w:sz w:val="18"/>
                <w:lang w:eastAsia="zh-CN"/>
              </w:rPr>
              <w:t>nonSDT-DataIndication</w:t>
            </w:r>
            <w:proofErr w:type="spellEnd"/>
          </w:p>
          <w:p w14:paraId="192564FC" w14:textId="77777777" w:rsidR="00643C59" w:rsidRPr="00643C59" w:rsidDel="0005611B" w:rsidRDefault="00643C59" w:rsidP="00643C59">
            <w:pPr>
              <w:keepNext/>
              <w:keepLines/>
              <w:spacing w:after="0"/>
              <w:rPr>
                <w:rFonts w:ascii="Arial" w:hAnsi="Arial"/>
                <w:b/>
                <w:i/>
                <w:sz w:val="18"/>
                <w:lang w:eastAsia="sv-SE"/>
              </w:rPr>
            </w:pPr>
            <w:r w:rsidRPr="00643C59">
              <w:rPr>
                <w:rFonts w:ascii="Arial" w:hAnsi="Arial"/>
                <w:sz w:val="18"/>
              </w:rPr>
              <w:t xml:space="preserve">Informs the network about the arrival of data and/or </w:t>
            </w:r>
            <w:proofErr w:type="spellStart"/>
            <w:r w:rsidRPr="00643C59">
              <w:rPr>
                <w:rFonts w:ascii="Arial" w:hAnsi="Arial"/>
                <w:sz w:val="18"/>
              </w:rPr>
              <w:t>signaling</w:t>
            </w:r>
            <w:proofErr w:type="spellEnd"/>
            <w:r w:rsidRPr="00643C59">
              <w:rPr>
                <w:rFonts w:ascii="Arial" w:hAnsi="Arial"/>
                <w:sz w:val="18"/>
              </w:rPr>
              <w:t xml:space="preserve"> mapped to radio bearers not configured for SDT while SDT procedure is ongoing.</w:t>
            </w:r>
          </w:p>
        </w:tc>
      </w:tr>
      <w:tr w:rsidR="00643C59" w:rsidRPr="00643C59" w14:paraId="09AA3713"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5BE9EB" w14:textId="77777777" w:rsidR="00643C59" w:rsidRPr="00643C59" w:rsidRDefault="00643C59" w:rsidP="00643C59">
            <w:pPr>
              <w:keepNext/>
              <w:keepLines/>
              <w:spacing w:after="0"/>
              <w:rPr>
                <w:rFonts w:ascii="Arial" w:hAnsi="Arial"/>
                <w:sz w:val="18"/>
                <w:szCs w:val="18"/>
                <w:lang w:eastAsia="sv-SE"/>
              </w:rPr>
            </w:pPr>
            <w:proofErr w:type="spellStart"/>
            <w:r w:rsidRPr="00643C59">
              <w:rPr>
                <w:rFonts w:ascii="Arial" w:hAnsi="Arial"/>
                <w:b/>
                <w:bCs/>
                <w:i/>
                <w:iCs/>
                <w:sz w:val="18"/>
                <w:lang w:eastAsia="zh-CN"/>
              </w:rPr>
              <w:t>preferredDRX-InactivityTimer</w:t>
            </w:r>
            <w:proofErr w:type="spellEnd"/>
          </w:p>
          <w:p w14:paraId="1129BFA7" w14:textId="77777777" w:rsidR="00643C59" w:rsidRPr="00643C59" w:rsidRDefault="00643C59" w:rsidP="00643C59">
            <w:pPr>
              <w:keepNext/>
              <w:keepLines/>
              <w:spacing w:after="0"/>
              <w:rPr>
                <w:rFonts w:ascii="Arial" w:hAnsi="Arial"/>
                <w:b/>
                <w:i/>
                <w:sz w:val="18"/>
                <w:lang w:eastAsia="sv-SE"/>
              </w:rPr>
            </w:pPr>
            <w:r w:rsidRPr="00643C59">
              <w:rPr>
                <w:rFonts w:ascii="Arial" w:hAnsi="Arial"/>
                <w:sz w:val="18"/>
                <w:lang w:eastAsia="en-GB"/>
              </w:rPr>
              <w:t xml:space="preserve">Indicates the UE's preferred </w:t>
            </w:r>
            <w:r w:rsidRPr="00643C59">
              <w:rPr>
                <w:rFonts w:ascii="Arial" w:hAnsi="Arial"/>
                <w:sz w:val="18"/>
                <w:lang w:eastAsia="ko-KR"/>
              </w:rPr>
              <w:t>DRX inactivity timer length for power saving</w:t>
            </w:r>
            <w:r w:rsidRPr="00643C59">
              <w:rPr>
                <w:rFonts w:ascii="Arial" w:hAnsi="Arial"/>
                <w:sz w:val="18"/>
                <w:lang w:eastAsia="en-GB"/>
              </w:rPr>
              <w:t xml:space="preserve">. Value in </w:t>
            </w:r>
            <w:proofErr w:type="spellStart"/>
            <w:r w:rsidRPr="00643C59">
              <w:rPr>
                <w:rFonts w:ascii="Arial" w:hAnsi="Arial"/>
                <w:sz w:val="18"/>
                <w:lang w:eastAsia="en-GB"/>
              </w:rPr>
              <w:t>ms</w:t>
            </w:r>
            <w:proofErr w:type="spellEnd"/>
            <w:r w:rsidRPr="00643C59">
              <w:rPr>
                <w:rFonts w:ascii="Arial" w:hAnsi="Arial"/>
                <w:sz w:val="18"/>
                <w:lang w:eastAsia="en-GB"/>
              </w:rPr>
              <w:t xml:space="preserve"> (</w:t>
            </w:r>
            <w:proofErr w:type="spellStart"/>
            <w:r w:rsidRPr="00643C59">
              <w:rPr>
                <w:rFonts w:ascii="Arial" w:hAnsi="Arial"/>
                <w:sz w:val="18"/>
                <w:lang w:eastAsia="en-GB"/>
              </w:rPr>
              <w:t>milliSecond</w:t>
            </w:r>
            <w:proofErr w:type="spellEnd"/>
            <w:r w:rsidRPr="00643C59">
              <w:rPr>
                <w:rFonts w:ascii="Arial" w:hAnsi="Arial"/>
                <w:sz w:val="18"/>
                <w:lang w:eastAsia="en-GB"/>
              </w:rPr>
              <w:t xml:space="preserve">). </w:t>
            </w:r>
            <w:r w:rsidRPr="00643C59">
              <w:rPr>
                <w:rFonts w:ascii="Arial" w:hAnsi="Arial"/>
                <w:i/>
                <w:sz w:val="18"/>
                <w:lang w:eastAsia="en-GB"/>
              </w:rPr>
              <w:t>ms0</w:t>
            </w:r>
            <w:r w:rsidRPr="00643C59">
              <w:rPr>
                <w:rFonts w:ascii="Arial" w:hAnsi="Arial"/>
                <w:sz w:val="18"/>
                <w:lang w:eastAsia="en-GB"/>
              </w:rPr>
              <w:t xml:space="preserve"> corresponds to 0, </w:t>
            </w:r>
            <w:r w:rsidRPr="00643C59">
              <w:rPr>
                <w:rFonts w:ascii="Arial" w:hAnsi="Arial"/>
                <w:i/>
                <w:sz w:val="18"/>
                <w:lang w:eastAsia="en-GB"/>
              </w:rPr>
              <w:t>ms1</w:t>
            </w:r>
            <w:r w:rsidRPr="00643C59">
              <w:rPr>
                <w:rFonts w:ascii="Arial" w:hAnsi="Arial"/>
                <w:sz w:val="18"/>
                <w:lang w:eastAsia="en-GB"/>
              </w:rPr>
              <w:t xml:space="preserve"> corresponds to 1 </w:t>
            </w:r>
            <w:proofErr w:type="spellStart"/>
            <w:r w:rsidRPr="00643C59">
              <w:rPr>
                <w:rFonts w:ascii="Arial" w:hAnsi="Arial"/>
                <w:sz w:val="18"/>
                <w:lang w:eastAsia="en-GB"/>
              </w:rPr>
              <w:t>ms</w:t>
            </w:r>
            <w:proofErr w:type="spellEnd"/>
            <w:r w:rsidRPr="00643C59">
              <w:rPr>
                <w:rFonts w:ascii="Arial" w:hAnsi="Arial"/>
                <w:sz w:val="18"/>
                <w:lang w:eastAsia="en-GB"/>
              </w:rPr>
              <w:t xml:space="preserve">, </w:t>
            </w:r>
            <w:r w:rsidRPr="00643C59">
              <w:rPr>
                <w:rFonts w:ascii="Arial" w:hAnsi="Arial"/>
                <w:i/>
                <w:sz w:val="18"/>
                <w:lang w:eastAsia="en-GB"/>
              </w:rPr>
              <w:t>ms2</w:t>
            </w:r>
            <w:r w:rsidRPr="00643C59">
              <w:rPr>
                <w:rFonts w:ascii="Arial" w:hAnsi="Arial"/>
                <w:sz w:val="18"/>
                <w:lang w:eastAsia="en-GB"/>
              </w:rPr>
              <w:t xml:space="preserve"> corresponds to 2 </w:t>
            </w:r>
            <w:proofErr w:type="spellStart"/>
            <w:r w:rsidRPr="00643C59">
              <w:rPr>
                <w:rFonts w:ascii="Arial" w:hAnsi="Arial"/>
                <w:sz w:val="18"/>
                <w:lang w:eastAsia="en-GB"/>
              </w:rPr>
              <w:t>ms</w:t>
            </w:r>
            <w:proofErr w:type="spellEnd"/>
            <w:r w:rsidRPr="00643C59">
              <w:rPr>
                <w:rFonts w:ascii="Arial" w:hAnsi="Arial"/>
                <w:sz w:val="18"/>
                <w:lang w:eastAsia="en-GB"/>
              </w:rPr>
              <w:t xml:space="preserve">, and so on. If the field is absent from the </w:t>
            </w:r>
            <w:r w:rsidRPr="00643C59">
              <w:rPr>
                <w:rFonts w:ascii="Arial" w:hAnsi="Arial"/>
                <w:i/>
                <w:sz w:val="18"/>
              </w:rPr>
              <w:t>DRX-Preference</w:t>
            </w:r>
            <w:r w:rsidRPr="00643C59">
              <w:rPr>
                <w:rFonts w:ascii="Arial" w:hAnsi="Arial"/>
                <w:sz w:val="18"/>
              </w:rPr>
              <w:t xml:space="preserve"> IE</w:t>
            </w:r>
            <w:r w:rsidRPr="00643C59">
              <w:rPr>
                <w:rFonts w:ascii="Arial" w:hAnsi="Arial"/>
                <w:sz w:val="18"/>
                <w:lang w:eastAsia="en-GB"/>
              </w:rPr>
              <w:t>, it is interpreted as the UE having no preference for the DRX inactivity timer. If secondary DRX group is configured</w:t>
            </w:r>
            <w:r w:rsidRPr="00643C59">
              <w:rPr>
                <w:rFonts w:ascii="Arial" w:eastAsiaTheme="minorEastAsia" w:hAnsi="Arial"/>
                <w:sz w:val="18"/>
                <w:lang w:eastAsia="zh-CN"/>
              </w:rPr>
              <w:t>,</w:t>
            </w:r>
            <w:r w:rsidRPr="00643C59">
              <w:rPr>
                <w:rFonts w:ascii="Arial" w:hAnsi="Arial"/>
                <w:sz w:val="18"/>
                <w:lang w:eastAsia="en-GB"/>
              </w:rPr>
              <w:t xml:space="preserve"> the </w:t>
            </w:r>
            <w:proofErr w:type="spellStart"/>
            <w:r w:rsidRPr="00643C59">
              <w:rPr>
                <w:rFonts w:ascii="Arial" w:hAnsi="Arial"/>
                <w:i/>
                <w:sz w:val="18"/>
                <w:lang w:eastAsia="en-GB"/>
              </w:rPr>
              <w:t>preferredDRX-InactivityTimer</w:t>
            </w:r>
            <w:proofErr w:type="spellEnd"/>
            <w:r w:rsidRPr="00643C59">
              <w:rPr>
                <w:rFonts w:ascii="Arial" w:hAnsi="Arial"/>
                <w:sz w:val="18"/>
                <w:lang w:eastAsia="en-GB"/>
              </w:rPr>
              <w:t xml:space="preserve"> only applies to </w:t>
            </w:r>
            <w:r w:rsidRPr="00643C59">
              <w:rPr>
                <w:rFonts w:ascii="Arial" w:eastAsiaTheme="minorEastAsia" w:hAnsi="Arial"/>
                <w:sz w:val="18"/>
                <w:lang w:eastAsia="zh-CN"/>
              </w:rPr>
              <w:t xml:space="preserve">the </w:t>
            </w:r>
            <w:r w:rsidRPr="00643C59">
              <w:rPr>
                <w:rFonts w:ascii="Arial" w:hAnsi="Arial"/>
                <w:sz w:val="18"/>
                <w:lang w:eastAsia="en-GB"/>
              </w:rPr>
              <w:t>default DRX group.</w:t>
            </w:r>
          </w:p>
        </w:tc>
      </w:tr>
      <w:tr w:rsidR="00643C59" w:rsidRPr="00643C59" w14:paraId="23E81B7B"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0F795D" w14:textId="77777777" w:rsidR="00643C59" w:rsidRPr="00643C59" w:rsidRDefault="00643C59" w:rsidP="00643C59">
            <w:pPr>
              <w:keepNext/>
              <w:keepLines/>
              <w:spacing w:after="0"/>
              <w:rPr>
                <w:rFonts w:ascii="Arial" w:hAnsi="Arial"/>
                <w:sz w:val="18"/>
                <w:szCs w:val="18"/>
                <w:lang w:eastAsia="sv-SE"/>
              </w:rPr>
            </w:pPr>
            <w:proofErr w:type="spellStart"/>
            <w:r w:rsidRPr="00643C59">
              <w:rPr>
                <w:rFonts w:ascii="Arial" w:hAnsi="Arial"/>
                <w:b/>
                <w:bCs/>
                <w:i/>
                <w:iCs/>
                <w:sz w:val="18"/>
                <w:lang w:eastAsia="zh-CN"/>
              </w:rPr>
              <w:t>preferredDRX-LongCycle</w:t>
            </w:r>
            <w:proofErr w:type="spellEnd"/>
          </w:p>
          <w:p w14:paraId="06AFDE19" w14:textId="77777777" w:rsidR="00643C59" w:rsidRPr="00643C59" w:rsidRDefault="00643C59" w:rsidP="00643C59">
            <w:pPr>
              <w:keepNext/>
              <w:keepLines/>
              <w:spacing w:after="0"/>
              <w:rPr>
                <w:rFonts w:ascii="Arial" w:hAnsi="Arial"/>
                <w:b/>
                <w:i/>
                <w:sz w:val="18"/>
                <w:lang w:eastAsia="sv-SE"/>
              </w:rPr>
            </w:pPr>
            <w:r w:rsidRPr="00643C59">
              <w:rPr>
                <w:rFonts w:ascii="Arial" w:hAnsi="Arial"/>
                <w:sz w:val="18"/>
                <w:lang w:eastAsia="en-GB"/>
              </w:rPr>
              <w:t xml:space="preserve">Indicates the UE's preferred </w:t>
            </w:r>
            <w:r w:rsidRPr="00643C59">
              <w:rPr>
                <w:rFonts w:ascii="Arial" w:hAnsi="Arial"/>
                <w:sz w:val="18"/>
                <w:lang w:eastAsia="ko-KR"/>
              </w:rPr>
              <w:t>long DRX cycle length for power saving</w:t>
            </w:r>
            <w:r w:rsidRPr="00643C59">
              <w:rPr>
                <w:rFonts w:ascii="Arial" w:hAnsi="Arial"/>
                <w:sz w:val="18"/>
                <w:lang w:eastAsia="en-GB"/>
              </w:rPr>
              <w:t xml:space="preserve">. Value in </w:t>
            </w:r>
            <w:proofErr w:type="spellStart"/>
            <w:r w:rsidRPr="00643C59">
              <w:rPr>
                <w:rFonts w:ascii="Arial" w:hAnsi="Arial"/>
                <w:sz w:val="18"/>
                <w:lang w:eastAsia="en-GB"/>
              </w:rPr>
              <w:t>ms</w:t>
            </w:r>
            <w:proofErr w:type="spellEnd"/>
            <w:r w:rsidRPr="00643C59">
              <w:rPr>
                <w:rFonts w:ascii="Arial" w:hAnsi="Arial"/>
                <w:sz w:val="18"/>
                <w:lang w:eastAsia="en-GB"/>
              </w:rPr>
              <w:t xml:space="preserve">. </w:t>
            </w:r>
            <w:r w:rsidRPr="00643C59">
              <w:rPr>
                <w:rFonts w:ascii="Arial" w:hAnsi="Arial"/>
                <w:i/>
                <w:sz w:val="18"/>
                <w:lang w:eastAsia="en-GB"/>
              </w:rPr>
              <w:t>ms10</w:t>
            </w:r>
            <w:r w:rsidRPr="00643C59">
              <w:rPr>
                <w:rFonts w:ascii="Arial" w:hAnsi="Arial"/>
                <w:sz w:val="18"/>
                <w:lang w:eastAsia="en-GB"/>
              </w:rPr>
              <w:t xml:space="preserve"> corresponds to 10ms, </w:t>
            </w:r>
            <w:r w:rsidRPr="00643C59">
              <w:rPr>
                <w:rFonts w:ascii="Arial" w:hAnsi="Arial"/>
                <w:i/>
                <w:sz w:val="18"/>
                <w:lang w:eastAsia="en-GB"/>
              </w:rPr>
              <w:t>ms20</w:t>
            </w:r>
            <w:r w:rsidRPr="00643C59">
              <w:rPr>
                <w:rFonts w:ascii="Arial" w:hAnsi="Arial"/>
                <w:sz w:val="18"/>
                <w:lang w:eastAsia="en-GB"/>
              </w:rPr>
              <w:t xml:space="preserve"> corresponds to 20 </w:t>
            </w:r>
            <w:proofErr w:type="spellStart"/>
            <w:r w:rsidRPr="00643C59">
              <w:rPr>
                <w:rFonts w:ascii="Arial" w:hAnsi="Arial"/>
                <w:sz w:val="18"/>
                <w:lang w:eastAsia="en-GB"/>
              </w:rPr>
              <w:t>ms</w:t>
            </w:r>
            <w:proofErr w:type="spellEnd"/>
            <w:r w:rsidRPr="00643C59">
              <w:rPr>
                <w:rFonts w:ascii="Arial" w:hAnsi="Arial"/>
                <w:sz w:val="18"/>
                <w:lang w:eastAsia="en-GB"/>
              </w:rPr>
              <w:t xml:space="preserve">, </w:t>
            </w:r>
            <w:r w:rsidRPr="00643C59">
              <w:rPr>
                <w:rFonts w:ascii="Arial" w:hAnsi="Arial"/>
                <w:i/>
                <w:sz w:val="18"/>
                <w:lang w:eastAsia="en-GB"/>
              </w:rPr>
              <w:t>ms32</w:t>
            </w:r>
            <w:r w:rsidRPr="00643C59">
              <w:rPr>
                <w:rFonts w:ascii="Arial" w:hAnsi="Arial"/>
                <w:sz w:val="18"/>
                <w:lang w:eastAsia="en-GB"/>
              </w:rPr>
              <w:t xml:space="preserve"> corresponds to 32 </w:t>
            </w:r>
            <w:proofErr w:type="spellStart"/>
            <w:r w:rsidRPr="00643C59">
              <w:rPr>
                <w:rFonts w:ascii="Arial" w:hAnsi="Arial"/>
                <w:sz w:val="18"/>
                <w:lang w:eastAsia="en-GB"/>
              </w:rPr>
              <w:t>ms</w:t>
            </w:r>
            <w:proofErr w:type="spellEnd"/>
            <w:r w:rsidRPr="00643C59">
              <w:rPr>
                <w:rFonts w:ascii="Arial" w:hAnsi="Arial"/>
                <w:sz w:val="18"/>
                <w:lang w:eastAsia="en-GB"/>
              </w:rPr>
              <w:t xml:space="preserve">, and so on. </w:t>
            </w:r>
            <w:r w:rsidRPr="00643C59">
              <w:rPr>
                <w:rFonts w:ascii="Arial" w:hAnsi="Arial"/>
                <w:sz w:val="18"/>
                <w:szCs w:val="22"/>
                <w:lang w:eastAsia="sv-SE"/>
              </w:rPr>
              <w:t xml:space="preserve">If </w:t>
            </w:r>
            <w:proofErr w:type="spellStart"/>
            <w:r w:rsidRPr="00643C59">
              <w:rPr>
                <w:rFonts w:ascii="Arial" w:hAnsi="Arial"/>
                <w:i/>
                <w:sz w:val="18"/>
                <w:lang w:eastAsia="en-GB"/>
              </w:rPr>
              <w:t>preferredDRX-ShortCycle</w:t>
            </w:r>
            <w:proofErr w:type="spellEnd"/>
            <w:r w:rsidRPr="00643C59">
              <w:rPr>
                <w:rFonts w:ascii="Arial" w:hAnsi="Arial"/>
                <w:sz w:val="18"/>
                <w:lang w:eastAsia="en-GB"/>
              </w:rPr>
              <w:t xml:space="preserve"> </w:t>
            </w:r>
            <w:r w:rsidRPr="00643C59">
              <w:rPr>
                <w:rFonts w:ascii="Arial" w:hAnsi="Arial"/>
                <w:sz w:val="18"/>
                <w:szCs w:val="22"/>
                <w:lang w:eastAsia="sv-SE"/>
              </w:rPr>
              <w:t xml:space="preserve">is provided, the value of </w:t>
            </w:r>
            <w:proofErr w:type="spellStart"/>
            <w:r w:rsidRPr="00643C59">
              <w:rPr>
                <w:rFonts w:ascii="Arial" w:hAnsi="Arial"/>
                <w:i/>
                <w:sz w:val="18"/>
                <w:lang w:eastAsia="en-GB"/>
              </w:rPr>
              <w:t>preferredDRX-LongCycle</w:t>
            </w:r>
            <w:proofErr w:type="spellEnd"/>
            <w:r w:rsidRPr="00643C59">
              <w:rPr>
                <w:rFonts w:ascii="Arial" w:hAnsi="Arial"/>
                <w:sz w:val="18"/>
                <w:lang w:eastAsia="en-GB"/>
              </w:rPr>
              <w:t xml:space="preserve"> </w:t>
            </w:r>
            <w:r w:rsidRPr="00643C59">
              <w:rPr>
                <w:rFonts w:ascii="Arial" w:hAnsi="Arial"/>
                <w:sz w:val="18"/>
                <w:szCs w:val="22"/>
                <w:lang w:eastAsia="sv-SE"/>
              </w:rPr>
              <w:t xml:space="preserve">shall be a multiple of the </w:t>
            </w:r>
            <w:proofErr w:type="spellStart"/>
            <w:r w:rsidRPr="00643C59">
              <w:rPr>
                <w:rFonts w:ascii="Arial" w:hAnsi="Arial"/>
                <w:i/>
                <w:sz w:val="18"/>
                <w:lang w:eastAsia="en-GB"/>
              </w:rPr>
              <w:t>preferredDRX-ShortCycle</w:t>
            </w:r>
            <w:proofErr w:type="spellEnd"/>
            <w:r w:rsidRPr="00643C59">
              <w:rPr>
                <w:rFonts w:ascii="Arial" w:hAnsi="Arial"/>
                <w:sz w:val="18"/>
                <w:lang w:eastAsia="en-GB"/>
              </w:rPr>
              <w:t xml:space="preserve"> </w:t>
            </w:r>
            <w:r w:rsidRPr="00643C59">
              <w:rPr>
                <w:rFonts w:ascii="Arial" w:hAnsi="Arial"/>
                <w:sz w:val="18"/>
                <w:szCs w:val="22"/>
                <w:lang w:eastAsia="sv-SE"/>
              </w:rPr>
              <w:t>value.</w:t>
            </w:r>
            <w:r w:rsidRPr="00643C59">
              <w:rPr>
                <w:rFonts w:ascii="Arial" w:hAnsi="Arial"/>
                <w:sz w:val="18"/>
                <w:lang w:eastAsia="en-GB"/>
              </w:rPr>
              <w:t xml:space="preserve"> If the field is absent from the </w:t>
            </w:r>
            <w:r w:rsidRPr="00643C59">
              <w:rPr>
                <w:rFonts w:ascii="Arial" w:hAnsi="Arial"/>
                <w:i/>
                <w:sz w:val="18"/>
              </w:rPr>
              <w:t>DRX-Preference</w:t>
            </w:r>
            <w:r w:rsidRPr="00643C59">
              <w:rPr>
                <w:rFonts w:ascii="Arial" w:hAnsi="Arial"/>
                <w:sz w:val="18"/>
              </w:rPr>
              <w:t xml:space="preserve"> IE</w:t>
            </w:r>
            <w:r w:rsidRPr="00643C59">
              <w:rPr>
                <w:rFonts w:ascii="Arial" w:hAnsi="Arial"/>
                <w:sz w:val="18"/>
                <w:lang w:eastAsia="en-GB"/>
              </w:rPr>
              <w:t>, it is interpreted as the UE having no preference for the long DRX cycle.</w:t>
            </w:r>
          </w:p>
        </w:tc>
      </w:tr>
      <w:tr w:rsidR="00643C59" w:rsidRPr="00643C59" w14:paraId="4F62A64D"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731294" w14:textId="77777777" w:rsidR="00643C59" w:rsidRPr="00643C59" w:rsidRDefault="00643C59" w:rsidP="00643C59">
            <w:pPr>
              <w:keepNext/>
              <w:keepLines/>
              <w:spacing w:after="0"/>
              <w:rPr>
                <w:rFonts w:ascii="Arial" w:hAnsi="Arial"/>
                <w:sz w:val="18"/>
                <w:szCs w:val="18"/>
                <w:lang w:eastAsia="sv-SE"/>
              </w:rPr>
            </w:pPr>
            <w:proofErr w:type="spellStart"/>
            <w:r w:rsidRPr="00643C59">
              <w:rPr>
                <w:rFonts w:ascii="Arial" w:hAnsi="Arial"/>
                <w:b/>
                <w:bCs/>
                <w:i/>
                <w:iCs/>
                <w:sz w:val="18"/>
                <w:lang w:eastAsia="zh-CN"/>
              </w:rPr>
              <w:lastRenderedPageBreak/>
              <w:t>preferredDRX-ShortCycle</w:t>
            </w:r>
            <w:proofErr w:type="spellEnd"/>
          </w:p>
          <w:p w14:paraId="4B9C89E3" w14:textId="77777777" w:rsidR="00643C59" w:rsidRPr="00643C59" w:rsidRDefault="00643C59" w:rsidP="00643C59">
            <w:pPr>
              <w:keepNext/>
              <w:keepLines/>
              <w:spacing w:after="0"/>
              <w:rPr>
                <w:rFonts w:ascii="Arial" w:hAnsi="Arial"/>
                <w:b/>
                <w:i/>
                <w:sz w:val="18"/>
                <w:lang w:eastAsia="sv-SE"/>
              </w:rPr>
            </w:pPr>
            <w:r w:rsidRPr="00643C59">
              <w:rPr>
                <w:rFonts w:ascii="Arial" w:hAnsi="Arial"/>
                <w:sz w:val="18"/>
                <w:lang w:eastAsia="en-GB"/>
              </w:rPr>
              <w:t xml:space="preserve">Indicates the UE's preferred </w:t>
            </w:r>
            <w:r w:rsidRPr="00643C59">
              <w:rPr>
                <w:rFonts w:ascii="Arial" w:hAnsi="Arial"/>
                <w:sz w:val="18"/>
                <w:lang w:eastAsia="ko-KR"/>
              </w:rPr>
              <w:t>short DRX cycle length for power saving</w:t>
            </w:r>
            <w:r w:rsidRPr="00643C59">
              <w:rPr>
                <w:rFonts w:ascii="Arial" w:hAnsi="Arial"/>
                <w:sz w:val="18"/>
                <w:lang w:eastAsia="en-GB"/>
              </w:rPr>
              <w:t xml:space="preserve">. Value in </w:t>
            </w:r>
            <w:proofErr w:type="spellStart"/>
            <w:r w:rsidRPr="00643C59">
              <w:rPr>
                <w:rFonts w:ascii="Arial" w:hAnsi="Arial"/>
                <w:sz w:val="18"/>
                <w:lang w:eastAsia="en-GB"/>
              </w:rPr>
              <w:t>ms</w:t>
            </w:r>
            <w:proofErr w:type="spellEnd"/>
            <w:r w:rsidRPr="00643C59">
              <w:rPr>
                <w:rFonts w:ascii="Arial" w:hAnsi="Arial"/>
                <w:sz w:val="18"/>
                <w:lang w:eastAsia="en-GB"/>
              </w:rPr>
              <w:t xml:space="preserve">. </w:t>
            </w:r>
            <w:r w:rsidRPr="00643C59">
              <w:rPr>
                <w:rFonts w:ascii="Arial" w:hAnsi="Arial"/>
                <w:i/>
                <w:sz w:val="18"/>
                <w:lang w:eastAsia="en-GB"/>
              </w:rPr>
              <w:t>ms2</w:t>
            </w:r>
            <w:r w:rsidRPr="00643C59">
              <w:rPr>
                <w:rFonts w:ascii="Arial" w:hAnsi="Arial"/>
                <w:sz w:val="18"/>
                <w:lang w:eastAsia="en-GB"/>
              </w:rPr>
              <w:t xml:space="preserve"> corresponds to 2ms, </w:t>
            </w:r>
            <w:r w:rsidRPr="00643C59">
              <w:rPr>
                <w:rFonts w:ascii="Arial" w:hAnsi="Arial"/>
                <w:i/>
                <w:sz w:val="18"/>
                <w:lang w:eastAsia="en-GB"/>
              </w:rPr>
              <w:t>ms3</w:t>
            </w:r>
            <w:r w:rsidRPr="00643C59">
              <w:rPr>
                <w:rFonts w:ascii="Arial" w:hAnsi="Arial"/>
                <w:sz w:val="18"/>
                <w:lang w:eastAsia="en-GB"/>
              </w:rPr>
              <w:t xml:space="preserve"> corresponds to 3 </w:t>
            </w:r>
            <w:proofErr w:type="spellStart"/>
            <w:r w:rsidRPr="00643C59">
              <w:rPr>
                <w:rFonts w:ascii="Arial" w:hAnsi="Arial"/>
                <w:sz w:val="18"/>
                <w:lang w:eastAsia="en-GB"/>
              </w:rPr>
              <w:t>ms</w:t>
            </w:r>
            <w:proofErr w:type="spellEnd"/>
            <w:r w:rsidRPr="00643C59">
              <w:rPr>
                <w:rFonts w:ascii="Arial" w:hAnsi="Arial"/>
                <w:sz w:val="18"/>
                <w:lang w:eastAsia="en-GB"/>
              </w:rPr>
              <w:t xml:space="preserve">, </w:t>
            </w:r>
            <w:r w:rsidRPr="00643C59">
              <w:rPr>
                <w:rFonts w:ascii="Arial" w:hAnsi="Arial"/>
                <w:i/>
                <w:sz w:val="18"/>
                <w:lang w:eastAsia="en-GB"/>
              </w:rPr>
              <w:t>ms4</w:t>
            </w:r>
            <w:r w:rsidRPr="00643C59">
              <w:rPr>
                <w:rFonts w:ascii="Arial" w:hAnsi="Arial"/>
                <w:sz w:val="18"/>
                <w:lang w:eastAsia="en-GB"/>
              </w:rPr>
              <w:t xml:space="preserve"> corresponds to 4 </w:t>
            </w:r>
            <w:proofErr w:type="spellStart"/>
            <w:r w:rsidRPr="00643C59">
              <w:rPr>
                <w:rFonts w:ascii="Arial" w:hAnsi="Arial"/>
                <w:sz w:val="18"/>
                <w:lang w:eastAsia="en-GB"/>
              </w:rPr>
              <w:t>ms</w:t>
            </w:r>
            <w:proofErr w:type="spellEnd"/>
            <w:r w:rsidRPr="00643C59">
              <w:rPr>
                <w:rFonts w:ascii="Arial" w:hAnsi="Arial"/>
                <w:sz w:val="18"/>
                <w:lang w:eastAsia="en-GB"/>
              </w:rPr>
              <w:t xml:space="preserve">, and so on. If the field is absent from the </w:t>
            </w:r>
            <w:r w:rsidRPr="00643C59">
              <w:rPr>
                <w:rFonts w:ascii="Arial" w:hAnsi="Arial"/>
                <w:i/>
                <w:sz w:val="18"/>
              </w:rPr>
              <w:t>DRX-Preference</w:t>
            </w:r>
            <w:r w:rsidRPr="00643C59">
              <w:rPr>
                <w:rFonts w:ascii="Arial" w:hAnsi="Arial"/>
                <w:sz w:val="18"/>
              </w:rPr>
              <w:t xml:space="preserve"> IE</w:t>
            </w:r>
            <w:r w:rsidRPr="00643C59">
              <w:rPr>
                <w:rFonts w:ascii="Arial" w:hAnsi="Arial"/>
                <w:sz w:val="18"/>
                <w:lang w:eastAsia="en-GB"/>
              </w:rPr>
              <w:t>, it is interpreted as the UE having no preference for the short DRX cycle.</w:t>
            </w:r>
          </w:p>
        </w:tc>
      </w:tr>
      <w:tr w:rsidR="00643C59" w:rsidRPr="00643C59" w14:paraId="37E5E43C"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92B3D6" w14:textId="77777777" w:rsidR="00643C59" w:rsidRPr="00643C59" w:rsidRDefault="00643C59" w:rsidP="00643C59">
            <w:pPr>
              <w:keepNext/>
              <w:keepLines/>
              <w:spacing w:after="0"/>
              <w:rPr>
                <w:rFonts w:ascii="Arial" w:hAnsi="Arial"/>
                <w:sz w:val="18"/>
                <w:szCs w:val="18"/>
                <w:lang w:eastAsia="sv-SE"/>
              </w:rPr>
            </w:pPr>
            <w:proofErr w:type="spellStart"/>
            <w:r w:rsidRPr="00643C59">
              <w:rPr>
                <w:rFonts w:ascii="Arial" w:hAnsi="Arial"/>
                <w:b/>
                <w:bCs/>
                <w:i/>
                <w:iCs/>
                <w:sz w:val="18"/>
                <w:lang w:eastAsia="zh-CN"/>
              </w:rPr>
              <w:t>preferredDRX-ShortCycleTimer</w:t>
            </w:r>
            <w:proofErr w:type="spellEnd"/>
          </w:p>
          <w:p w14:paraId="1509E6BF" w14:textId="77777777" w:rsidR="00643C59" w:rsidRPr="00643C59" w:rsidRDefault="00643C59" w:rsidP="00643C59">
            <w:pPr>
              <w:keepNext/>
              <w:keepLines/>
              <w:spacing w:after="0"/>
              <w:rPr>
                <w:rFonts w:ascii="Arial" w:hAnsi="Arial"/>
                <w:b/>
                <w:i/>
                <w:sz w:val="18"/>
                <w:lang w:eastAsia="sv-SE"/>
              </w:rPr>
            </w:pPr>
            <w:r w:rsidRPr="00643C59">
              <w:rPr>
                <w:rFonts w:ascii="Arial" w:hAnsi="Arial"/>
                <w:sz w:val="18"/>
                <w:lang w:eastAsia="en-GB"/>
              </w:rPr>
              <w:t xml:space="preserve">Indicates the UE's preferred </w:t>
            </w:r>
            <w:r w:rsidRPr="00643C59">
              <w:rPr>
                <w:rFonts w:ascii="Arial" w:hAnsi="Arial"/>
                <w:sz w:val="18"/>
                <w:lang w:eastAsia="ko-KR"/>
              </w:rPr>
              <w:t>short DRX cycle timer for power saving</w:t>
            </w:r>
            <w:r w:rsidRPr="00643C59">
              <w:rPr>
                <w:rFonts w:ascii="Arial" w:hAnsi="Arial"/>
                <w:sz w:val="18"/>
                <w:lang w:eastAsia="en-GB"/>
              </w:rPr>
              <w:t xml:space="preserve">. Value in multiples of </w:t>
            </w:r>
            <w:proofErr w:type="spellStart"/>
            <w:r w:rsidRPr="00643C59">
              <w:rPr>
                <w:rFonts w:ascii="Arial" w:hAnsi="Arial"/>
                <w:i/>
                <w:sz w:val="18"/>
                <w:lang w:eastAsia="en-GB"/>
              </w:rPr>
              <w:t>preferredDRX-ShortCycle</w:t>
            </w:r>
            <w:proofErr w:type="spellEnd"/>
            <w:r w:rsidRPr="00643C59">
              <w:rPr>
                <w:rFonts w:ascii="Arial" w:hAnsi="Arial"/>
                <w:sz w:val="18"/>
                <w:lang w:eastAsia="en-GB"/>
              </w:rPr>
              <w:t xml:space="preserve">. A value of 1 corresponds to </w:t>
            </w:r>
            <w:proofErr w:type="spellStart"/>
            <w:r w:rsidRPr="00643C59">
              <w:rPr>
                <w:rFonts w:ascii="Arial" w:hAnsi="Arial"/>
                <w:i/>
                <w:sz w:val="18"/>
                <w:lang w:eastAsia="en-GB"/>
              </w:rPr>
              <w:t>preferredDRX-ShortCycle</w:t>
            </w:r>
            <w:proofErr w:type="spellEnd"/>
            <w:r w:rsidRPr="00643C59">
              <w:rPr>
                <w:rFonts w:ascii="Arial" w:hAnsi="Arial"/>
                <w:sz w:val="18"/>
                <w:lang w:eastAsia="en-GB"/>
              </w:rPr>
              <w:t xml:space="preserve">, a value of 2 corresponds to 2 * </w:t>
            </w:r>
            <w:proofErr w:type="spellStart"/>
            <w:r w:rsidRPr="00643C59">
              <w:rPr>
                <w:rFonts w:ascii="Arial" w:hAnsi="Arial"/>
                <w:i/>
                <w:sz w:val="18"/>
                <w:lang w:eastAsia="en-GB"/>
              </w:rPr>
              <w:t>preferredDRX-ShortCycle</w:t>
            </w:r>
            <w:proofErr w:type="spellEnd"/>
            <w:r w:rsidRPr="00643C59">
              <w:rPr>
                <w:rFonts w:ascii="Arial" w:hAnsi="Arial"/>
                <w:sz w:val="18"/>
                <w:lang w:eastAsia="en-GB"/>
              </w:rPr>
              <w:t xml:space="preserve"> and so on. If the field is absent from the </w:t>
            </w:r>
            <w:r w:rsidRPr="00643C59">
              <w:rPr>
                <w:rFonts w:ascii="Arial" w:hAnsi="Arial"/>
                <w:i/>
                <w:sz w:val="18"/>
              </w:rPr>
              <w:t>DRX-Preference</w:t>
            </w:r>
            <w:r w:rsidRPr="00643C59">
              <w:rPr>
                <w:rFonts w:ascii="Arial" w:hAnsi="Arial"/>
                <w:sz w:val="18"/>
              </w:rPr>
              <w:t xml:space="preserve"> IE</w:t>
            </w:r>
            <w:r w:rsidRPr="00643C59">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643C59" w:rsidRPr="00643C59" w14:paraId="4BE8610A"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71AA24" w14:textId="77777777" w:rsidR="00643C59" w:rsidRPr="00643C59" w:rsidRDefault="00643C59" w:rsidP="00643C59">
            <w:pPr>
              <w:keepNext/>
              <w:keepLines/>
              <w:spacing w:after="0"/>
              <w:rPr>
                <w:rFonts w:ascii="Arial" w:hAnsi="Arial"/>
                <w:sz w:val="18"/>
                <w:szCs w:val="18"/>
                <w:lang w:eastAsia="sv-SE"/>
              </w:rPr>
            </w:pPr>
            <w:r w:rsidRPr="00643C59">
              <w:rPr>
                <w:rFonts w:ascii="Arial" w:hAnsi="Arial"/>
                <w:b/>
                <w:bCs/>
                <w:i/>
                <w:iCs/>
                <w:sz w:val="18"/>
                <w:lang w:eastAsia="zh-CN"/>
              </w:rPr>
              <w:t>preferredK0</w:t>
            </w:r>
          </w:p>
          <w:p w14:paraId="6898E079"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en-GB"/>
              </w:rPr>
              <w:t xml:space="preserve">Indicates the UE's preferred value of </w:t>
            </w:r>
            <w:r w:rsidRPr="00643C59">
              <w:rPr>
                <w:rFonts w:ascii="Arial" w:hAnsi="Arial"/>
                <w:i/>
                <w:sz w:val="18"/>
                <w:lang w:eastAsia="en-GB"/>
              </w:rPr>
              <w:t>k0</w:t>
            </w:r>
            <w:r w:rsidRPr="00643C59">
              <w:rPr>
                <w:rFonts w:ascii="Arial" w:hAnsi="Arial"/>
                <w:sz w:val="18"/>
                <w:lang w:eastAsia="en-GB"/>
              </w:rPr>
              <w:t xml:space="preserve"> (</w:t>
            </w:r>
            <w:r w:rsidRPr="00643C59">
              <w:rPr>
                <w:rFonts w:ascii="Arial" w:hAnsi="Arial"/>
                <w:sz w:val="18"/>
                <w:szCs w:val="22"/>
                <w:lang w:eastAsia="sv-SE"/>
              </w:rPr>
              <w:t>slot offset between DCI and its scheduled PDSCH - see TS 38.214 [19], clause 5.1.2.1</w:t>
            </w:r>
            <w:r w:rsidRPr="00643C59">
              <w:rPr>
                <w:rFonts w:ascii="Arial" w:hAnsi="Arial"/>
                <w:sz w:val="18"/>
                <w:lang w:eastAsia="en-GB"/>
              </w:rPr>
              <w:t>) for cross-slot scheduling</w:t>
            </w:r>
            <w:r w:rsidRPr="00643C59">
              <w:rPr>
                <w:rFonts w:ascii="Arial" w:hAnsi="Arial"/>
                <w:sz w:val="18"/>
                <w:lang w:eastAsia="ko-KR"/>
              </w:rPr>
              <w:t xml:space="preserve"> for power saving</w:t>
            </w:r>
            <w:r w:rsidRPr="00643C59">
              <w:rPr>
                <w:rFonts w:ascii="Arial" w:hAnsi="Arial"/>
                <w:sz w:val="18"/>
                <w:lang w:eastAsia="en-GB"/>
              </w:rPr>
              <w:t>.</w:t>
            </w:r>
            <w:r w:rsidRPr="00643C59">
              <w:rPr>
                <w:rFonts w:ascii="Arial" w:hAnsi="Arial"/>
                <w:sz w:val="18"/>
                <w:lang w:eastAsia="sv-SE"/>
              </w:rPr>
              <w:t xml:space="preserve"> Value is defined for each subcarrier spacing (numerology) in units of slots. </w:t>
            </w:r>
            <w:r w:rsidRPr="00643C59">
              <w:rPr>
                <w:rFonts w:ascii="Arial" w:hAnsi="Arial"/>
                <w:i/>
                <w:sz w:val="18"/>
                <w:lang w:eastAsia="sv-SE"/>
              </w:rPr>
              <w:t>sl1</w:t>
            </w:r>
            <w:r w:rsidRPr="00643C59">
              <w:rPr>
                <w:rFonts w:ascii="Arial" w:hAnsi="Arial"/>
                <w:sz w:val="18"/>
                <w:lang w:eastAsia="sv-SE"/>
              </w:rPr>
              <w:t xml:space="preserve"> corresponds to 1 slot, </w:t>
            </w:r>
            <w:r w:rsidRPr="00643C59">
              <w:rPr>
                <w:rFonts w:ascii="Arial" w:hAnsi="Arial"/>
                <w:i/>
                <w:sz w:val="18"/>
                <w:lang w:eastAsia="sv-SE"/>
              </w:rPr>
              <w:t>sl2</w:t>
            </w:r>
            <w:r w:rsidRPr="00643C59">
              <w:rPr>
                <w:rFonts w:ascii="Arial" w:hAnsi="Arial"/>
                <w:sz w:val="18"/>
                <w:lang w:eastAsia="sv-SE"/>
              </w:rPr>
              <w:t xml:space="preserve"> corresponds to 2 slots, </w:t>
            </w:r>
            <w:r w:rsidRPr="00643C59">
              <w:rPr>
                <w:rFonts w:ascii="Arial" w:hAnsi="Arial"/>
                <w:i/>
                <w:sz w:val="18"/>
                <w:lang w:eastAsia="sv-SE"/>
              </w:rPr>
              <w:t>sl4</w:t>
            </w:r>
            <w:r w:rsidRPr="00643C59">
              <w:rPr>
                <w:rFonts w:ascii="Arial" w:hAnsi="Arial"/>
                <w:sz w:val="18"/>
                <w:lang w:eastAsia="sv-SE"/>
              </w:rPr>
              <w:t xml:space="preserve"> corresponds to 4 slots, and so on.</w:t>
            </w:r>
            <w:r w:rsidRPr="00643C59">
              <w:rPr>
                <w:rFonts w:ascii="Arial" w:hAnsi="Arial"/>
                <w:sz w:val="18"/>
                <w:lang w:eastAsia="en-GB"/>
              </w:rPr>
              <w:t xml:space="preserve"> If a value for a subcarrier spacing is absent, it is interpreted as the UE having no preference on </w:t>
            </w:r>
            <w:r w:rsidRPr="00643C59">
              <w:rPr>
                <w:rFonts w:ascii="Arial" w:hAnsi="Arial"/>
                <w:i/>
                <w:sz w:val="18"/>
                <w:lang w:eastAsia="en-GB"/>
              </w:rPr>
              <w:t>k0</w:t>
            </w:r>
            <w:r w:rsidRPr="00643C59">
              <w:rPr>
                <w:rFonts w:ascii="Arial" w:hAnsi="Arial"/>
                <w:sz w:val="18"/>
                <w:lang w:eastAsia="en-GB"/>
              </w:rPr>
              <w:t xml:space="preserve"> for cross-slot scheduling for that subcarrier spacing. If the field is absent from the </w:t>
            </w:r>
            <w:proofErr w:type="spellStart"/>
            <w:r w:rsidRPr="00643C59">
              <w:rPr>
                <w:rFonts w:ascii="Arial" w:hAnsi="Arial"/>
                <w:i/>
                <w:sz w:val="18"/>
              </w:rPr>
              <w:t>MinSchedulingOffsetPreference</w:t>
            </w:r>
            <w:proofErr w:type="spellEnd"/>
            <w:r w:rsidRPr="00643C59">
              <w:rPr>
                <w:rFonts w:ascii="Arial" w:hAnsi="Arial"/>
                <w:i/>
                <w:sz w:val="18"/>
              </w:rPr>
              <w:t xml:space="preserve"> </w:t>
            </w:r>
            <w:r w:rsidRPr="00643C59">
              <w:rPr>
                <w:rFonts w:ascii="Arial" w:hAnsi="Arial"/>
                <w:sz w:val="18"/>
              </w:rPr>
              <w:t>IE</w:t>
            </w:r>
            <w:r w:rsidRPr="00643C59">
              <w:rPr>
                <w:rFonts w:ascii="Arial" w:hAnsi="Arial"/>
                <w:sz w:val="18"/>
                <w:lang w:eastAsia="en-GB"/>
              </w:rPr>
              <w:t xml:space="preserve">, it is interpreted as the UE having no preference on </w:t>
            </w:r>
            <w:r w:rsidRPr="00643C59">
              <w:rPr>
                <w:rFonts w:ascii="Arial" w:hAnsi="Arial"/>
                <w:i/>
                <w:sz w:val="18"/>
                <w:lang w:eastAsia="en-GB"/>
              </w:rPr>
              <w:t>k0</w:t>
            </w:r>
            <w:r w:rsidRPr="00643C59">
              <w:rPr>
                <w:rFonts w:ascii="Arial" w:hAnsi="Arial"/>
                <w:sz w:val="18"/>
                <w:lang w:eastAsia="en-GB"/>
              </w:rPr>
              <w:t xml:space="preserve"> for cross-slot scheduling.</w:t>
            </w:r>
          </w:p>
        </w:tc>
      </w:tr>
      <w:tr w:rsidR="00643C59" w:rsidRPr="00643C59" w14:paraId="797054C6"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FA9BB" w14:textId="77777777" w:rsidR="00643C59" w:rsidRPr="00643C59" w:rsidRDefault="00643C59" w:rsidP="00643C59">
            <w:pPr>
              <w:keepNext/>
              <w:keepLines/>
              <w:spacing w:after="0"/>
              <w:rPr>
                <w:rFonts w:ascii="Arial" w:hAnsi="Arial"/>
                <w:sz w:val="18"/>
                <w:szCs w:val="18"/>
                <w:lang w:eastAsia="sv-SE"/>
              </w:rPr>
            </w:pPr>
            <w:r w:rsidRPr="00643C59">
              <w:rPr>
                <w:rFonts w:ascii="Arial" w:hAnsi="Arial"/>
                <w:b/>
                <w:bCs/>
                <w:i/>
                <w:iCs/>
                <w:sz w:val="18"/>
                <w:lang w:eastAsia="zh-CN"/>
              </w:rPr>
              <w:t>preferredK2</w:t>
            </w:r>
          </w:p>
          <w:p w14:paraId="1B7F3065"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en-GB"/>
              </w:rPr>
              <w:t xml:space="preserve">Indicates the UE's preferred value of </w:t>
            </w:r>
            <w:r w:rsidRPr="00643C59">
              <w:rPr>
                <w:rFonts w:ascii="Arial" w:hAnsi="Arial"/>
                <w:i/>
                <w:sz w:val="18"/>
                <w:lang w:eastAsia="en-GB"/>
              </w:rPr>
              <w:t>k2</w:t>
            </w:r>
            <w:r w:rsidRPr="00643C59">
              <w:rPr>
                <w:rFonts w:ascii="Arial" w:hAnsi="Arial"/>
                <w:sz w:val="18"/>
                <w:lang w:eastAsia="en-GB"/>
              </w:rPr>
              <w:t xml:space="preserve"> (</w:t>
            </w:r>
            <w:r w:rsidRPr="00643C59">
              <w:rPr>
                <w:rFonts w:ascii="Arial" w:hAnsi="Arial"/>
                <w:sz w:val="18"/>
                <w:szCs w:val="22"/>
                <w:lang w:eastAsia="sv-SE"/>
              </w:rPr>
              <w:t>slot offset between DCI and its scheduled PUSCH - see TS 38.214 [19], clause 6.1.2.1</w:t>
            </w:r>
            <w:r w:rsidRPr="00643C59">
              <w:rPr>
                <w:rFonts w:ascii="Arial" w:hAnsi="Arial"/>
                <w:sz w:val="18"/>
                <w:lang w:eastAsia="en-GB"/>
              </w:rPr>
              <w:t>) for cross-slot scheduling</w:t>
            </w:r>
            <w:r w:rsidRPr="00643C59">
              <w:rPr>
                <w:rFonts w:ascii="Arial" w:hAnsi="Arial"/>
                <w:sz w:val="18"/>
                <w:lang w:eastAsia="ko-KR"/>
              </w:rPr>
              <w:t xml:space="preserve"> for power saving</w:t>
            </w:r>
            <w:r w:rsidRPr="00643C59">
              <w:rPr>
                <w:rFonts w:ascii="Arial" w:hAnsi="Arial"/>
                <w:sz w:val="18"/>
                <w:lang w:eastAsia="en-GB"/>
              </w:rPr>
              <w:t>.</w:t>
            </w:r>
            <w:r w:rsidRPr="00643C59">
              <w:rPr>
                <w:rFonts w:ascii="Arial" w:hAnsi="Arial"/>
                <w:sz w:val="18"/>
                <w:lang w:eastAsia="sv-SE"/>
              </w:rPr>
              <w:t xml:space="preserve"> Value is defined for each subcarrier spacing (numerology) in units of slots. </w:t>
            </w:r>
            <w:r w:rsidRPr="00643C59">
              <w:rPr>
                <w:rFonts w:ascii="Arial" w:hAnsi="Arial"/>
                <w:i/>
                <w:sz w:val="18"/>
                <w:lang w:eastAsia="sv-SE"/>
              </w:rPr>
              <w:t>sl1</w:t>
            </w:r>
            <w:r w:rsidRPr="00643C59">
              <w:rPr>
                <w:rFonts w:ascii="Arial" w:hAnsi="Arial"/>
                <w:sz w:val="18"/>
                <w:lang w:eastAsia="sv-SE"/>
              </w:rPr>
              <w:t xml:space="preserve"> corresponds to 1 slot, </w:t>
            </w:r>
            <w:r w:rsidRPr="00643C59">
              <w:rPr>
                <w:rFonts w:ascii="Arial" w:hAnsi="Arial"/>
                <w:i/>
                <w:sz w:val="18"/>
                <w:lang w:eastAsia="sv-SE"/>
              </w:rPr>
              <w:t>sl2</w:t>
            </w:r>
            <w:r w:rsidRPr="00643C59">
              <w:rPr>
                <w:rFonts w:ascii="Arial" w:hAnsi="Arial"/>
                <w:sz w:val="18"/>
                <w:lang w:eastAsia="sv-SE"/>
              </w:rPr>
              <w:t xml:space="preserve"> corresponds to 2 slots, </w:t>
            </w:r>
            <w:r w:rsidRPr="00643C59">
              <w:rPr>
                <w:rFonts w:ascii="Arial" w:hAnsi="Arial"/>
                <w:i/>
                <w:sz w:val="18"/>
                <w:lang w:eastAsia="sv-SE"/>
              </w:rPr>
              <w:t>sl4</w:t>
            </w:r>
            <w:r w:rsidRPr="00643C59">
              <w:rPr>
                <w:rFonts w:ascii="Arial" w:hAnsi="Arial"/>
                <w:sz w:val="18"/>
                <w:lang w:eastAsia="sv-SE"/>
              </w:rPr>
              <w:t xml:space="preserve"> corresponds to 4 slots, and so on.</w:t>
            </w:r>
            <w:r w:rsidRPr="00643C59">
              <w:rPr>
                <w:rFonts w:ascii="Arial" w:hAnsi="Arial"/>
                <w:sz w:val="18"/>
                <w:lang w:eastAsia="en-GB"/>
              </w:rPr>
              <w:t xml:space="preserve"> If a value for a subcarrier spacing is absent, it is interpreted as the UE having no preference on </w:t>
            </w:r>
            <w:r w:rsidRPr="00643C59">
              <w:rPr>
                <w:rFonts w:ascii="Arial" w:hAnsi="Arial"/>
                <w:i/>
                <w:sz w:val="18"/>
                <w:lang w:eastAsia="en-GB"/>
              </w:rPr>
              <w:t>k2</w:t>
            </w:r>
            <w:r w:rsidRPr="00643C59">
              <w:rPr>
                <w:rFonts w:ascii="Arial" w:hAnsi="Arial"/>
                <w:sz w:val="18"/>
                <w:lang w:eastAsia="en-GB"/>
              </w:rPr>
              <w:t xml:space="preserve"> for cross-slot scheduling for that subcarrier spacing. If the field is absent from the </w:t>
            </w:r>
            <w:proofErr w:type="spellStart"/>
            <w:r w:rsidRPr="00643C59">
              <w:rPr>
                <w:rFonts w:ascii="Arial" w:hAnsi="Arial"/>
                <w:i/>
                <w:sz w:val="18"/>
              </w:rPr>
              <w:t>MinSchedulingOffsetPreference</w:t>
            </w:r>
            <w:proofErr w:type="spellEnd"/>
            <w:r w:rsidRPr="00643C59">
              <w:rPr>
                <w:rFonts w:ascii="Arial" w:hAnsi="Arial"/>
                <w:i/>
                <w:sz w:val="18"/>
              </w:rPr>
              <w:t xml:space="preserve"> </w:t>
            </w:r>
            <w:r w:rsidRPr="00643C59">
              <w:rPr>
                <w:rFonts w:ascii="Arial" w:hAnsi="Arial"/>
                <w:sz w:val="18"/>
              </w:rPr>
              <w:t>IE</w:t>
            </w:r>
            <w:r w:rsidRPr="00643C59">
              <w:rPr>
                <w:rFonts w:ascii="Arial" w:hAnsi="Arial"/>
                <w:sz w:val="18"/>
                <w:lang w:eastAsia="en-GB"/>
              </w:rPr>
              <w:t xml:space="preserve">, it is interpreted as the UE having no preference on </w:t>
            </w:r>
            <w:r w:rsidRPr="00643C59">
              <w:rPr>
                <w:rFonts w:ascii="Arial" w:hAnsi="Arial"/>
                <w:i/>
                <w:sz w:val="18"/>
                <w:lang w:eastAsia="en-GB"/>
              </w:rPr>
              <w:t>k2</w:t>
            </w:r>
            <w:r w:rsidRPr="00643C59">
              <w:rPr>
                <w:rFonts w:ascii="Arial" w:hAnsi="Arial"/>
                <w:sz w:val="18"/>
                <w:lang w:eastAsia="en-GB"/>
              </w:rPr>
              <w:t xml:space="preserve"> for cross-slot scheduling.</w:t>
            </w:r>
          </w:p>
        </w:tc>
      </w:tr>
      <w:tr w:rsidR="00643C59" w:rsidRPr="00643C59" w14:paraId="48C529DA"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713813" w14:textId="77777777" w:rsidR="00643C59" w:rsidRPr="00643C59" w:rsidRDefault="00643C59" w:rsidP="00643C59">
            <w:pPr>
              <w:keepNext/>
              <w:keepLines/>
              <w:spacing w:after="0"/>
              <w:rPr>
                <w:rFonts w:ascii="Arial" w:eastAsia="MS Mincho" w:hAnsi="Arial"/>
                <w:b/>
                <w:bCs/>
                <w:i/>
                <w:iCs/>
                <w:noProof/>
                <w:sz w:val="18"/>
                <w:lang w:eastAsia="sv-SE"/>
              </w:rPr>
            </w:pPr>
            <w:r w:rsidRPr="00643C59">
              <w:rPr>
                <w:rFonts w:ascii="Arial" w:eastAsia="MS Mincho" w:hAnsi="Arial"/>
                <w:b/>
                <w:bCs/>
                <w:i/>
                <w:iCs/>
                <w:noProof/>
                <w:sz w:val="18"/>
                <w:lang w:eastAsia="sv-SE"/>
              </w:rPr>
              <w:t>preferredRRC-State</w:t>
            </w:r>
          </w:p>
          <w:p w14:paraId="43810C64" w14:textId="77777777" w:rsidR="00643C59" w:rsidRPr="00643C59" w:rsidRDefault="00643C59" w:rsidP="00643C59">
            <w:pPr>
              <w:keepNext/>
              <w:keepLines/>
              <w:spacing w:after="0"/>
              <w:rPr>
                <w:rFonts w:ascii="Arial" w:eastAsia="MS Mincho" w:hAnsi="Arial"/>
                <w:noProof/>
                <w:sz w:val="18"/>
                <w:lang w:eastAsia="en-GB"/>
              </w:rPr>
            </w:pPr>
            <w:r w:rsidRPr="00643C59">
              <w:rPr>
                <w:rFonts w:ascii="Arial" w:hAnsi="Arial"/>
                <w:sz w:val="18"/>
                <w:lang w:eastAsia="en-GB"/>
              </w:rPr>
              <w:t xml:space="preserve">Indicates the UE's preferred RRC state. The value </w:t>
            </w:r>
            <w:r w:rsidRPr="00643C59">
              <w:rPr>
                <w:rFonts w:ascii="Arial" w:hAnsi="Arial"/>
                <w:i/>
                <w:sz w:val="18"/>
              </w:rPr>
              <w:t>idle</w:t>
            </w:r>
            <w:r w:rsidRPr="00643C59">
              <w:rPr>
                <w:rFonts w:ascii="Arial" w:hAnsi="Arial"/>
                <w:sz w:val="18"/>
              </w:rPr>
              <w:t xml:space="preserve"> is indicated if the UE prefers to be released from RRC_CONNECTED and transition to RRC_IDLE. </w:t>
            </w:r>
            <w:r w:rsidRPr="00643C59">
              <w:rPr>
                <w:rFonts w:ascii="Arial" w:hAnsi="Arial"/>
                <w:sz w:val="18"/>
                <w:lang w:eastAsia="en-GB"/>
              </w:rPr>
              <w:t xml:space="preserve">The value </w:t>
            </w:r>
            <w:r w:rsidRPr="00643C59">
              <w:rPr>
                <w:rFonts w:ascii="Arial" w:hAnsi="Arial"/>
                <w:i/>
                <w:sz w:val="18"/>
              </w:rPr>
              <w:t>inactive</w:t>
            </w:r>
            <w:r w:rsidRPr="00643C59">
              <w:rPr>
                <w:rFonts w:ascii="Arial" w:hAnsi="Arial"/>
                <w:sz w:val="18"/>
              </w:rPr>
              <w:t xml:space="preserve"> is indicated if the UE prefers to be released from RRC_CONNECTED and transition to RRC_INACTIVE.</w:t>
            </w:r>
            <w:r w:rsidRPr="00643C59">
              <w:rPr>
                <w:rFonts w:ascii="Arial" w:hAnsi="Arial"/>
                <w:sz w:val="18"/>
                <w:lang w:eastAsia="en-GB"/>
              </w:rPr>
              <w:t xml:space="preserve"> The value </w:t>
            </w:r>
            <w:r w:rsidRPr="00643C59">
              <w:rPr>
                <w:rFonts w:ascii="Arial" w:hAnsi="Arial"/>
                <w:i/>
                <w:sz w:val="18"/>
                <w:lang w:eastAsia="sv-SE"/>
              </w:rPr>
              <w:t>connected</w:t>
            </w:r>
            <w:r w:rsidRPr="00643C59">
              <w:rPr>
                <w:rFonts w:ascii="Arial" w:hAnsi="Arial"/>
                <w:sz w:val="18"/>
                <w:lang w:eastAsia="sv-SE"/>
              </w:rPr>
              <w:t xml:space="preserve"> is indicated if the UE prefers to </w:t>
            </w:r>
            <w:r w:rsidRPr="00643C59">
              <w:rPr>
                <w:rFonts w:ascii="Arial" w:hAnsi="Arial"/>
                <w:sz w:val="18"/>
              </w:rPr>
              <w:t xml:space="preserve">revert an earlier indication to leave </w:t>
            </w:r>
            <w:r w:rsidRPr="00643C59">
              <w:rPr>
                <w:rFonts w:ascii="Arial" w:hAnsi="Arial"/>
                <w:sz w:val="18"/>
                <w:lang w:eastAsia="en-GB"/>
              </w:rPr>
              <w:t>RRC_CONNECTED state</w:t>
            </w:r>
            <w:r w:rsidRPr="00643C59">
              <w:rPr>
                <w:rFonts w:ascii="Arial" w:hAnsi="Arial"/>
                <w:sz w:val="18"/>
                <w:lang w:eastAsia="sv-SE"/>
              </w:rPr>
              <w:t xml:space="preserve">. </w:t>
            </w:r>
            <w:r w:rsidRPr="00643C59">
              <w:rPr>
                <w:rFonts w:ascii="Arial" w:hAnsi="Arial"/>
                <w:sz w:val="18"/>
                <w:lang w:eastAsia="en-GB"/>
              </w:rPr>
              <w:t xml:space="preserve">The value </w:t>
            </w:r>
            <w:proofErr w:type="spellStart"/>
            <w:r w:rsidRPr="00643C59">
              <w:rPr>
                <w:rFonts w:ascii="Arial" w:hAnsi="Arial"/>
                <w:i/>
                <w:sz w:val="18"/>
              </w:rPr>
              <w:t>outOfConnected</w:t>
            </w:r>
            <w:proofErr w:type="spellEnd"/>
            <w:r w:rsidRPr="00643C59">
              <w:rPr>
                <w:rFonts w:ascii="Arial" w:hAnsi="Arial"/>
                <w:sz w:val="18"/>
              </w:rPr>
              <w:t xml:space="preserve"> is indicated if the UE prefers to be released from RRC_CONNECTED and has no preferred RRC state to transition to</w:t>
            </w:r>
            <w:r w:rsidRPr="00643C59">
              <w:rPr>
                <w:rFonts w:ascii="Arial" w:hAnsi="Arial"/>
                <w:sz w:val="18"/>
                <w:lang w:eastAsia="sv-SE"/>
              </w:rPr>
              <w:t>.</w:t>
            </w:r>
            <w:r w:rsidRPr="00643C59">
              <w:rPr>
                <w:rFonts w:ascii="Arial" w:hAnsi="Arial"/>
                <w:sz w:val="18"/>
              </w:rPr>
              <w:t xml:space="preserve"> </w:t>
            </w:r>
            <w:r w:rsidRPr="00643C59">
              <w:rPr>
                <w:rFonts w:ascii="Arial" w:hAnsi="Arial"/>
                <w:sz w:val="18"/>
                <w:lang w:eastAsia="en-GB"/>
              </w:rPr>
              <w:t xml:space="preserve">The value </w:t>
            </w:r>
            <w:r w:rsidRPr="00643C59">
              <w:rPr>
                <w:rFonts w:ascii="Arial" w:hAnsi="Arial"/>
                <w:i/>
                <w:sz w:val="18"/>
              </w:rPr>
              <w:t>connected</w:t>
            </w:r>
            <w:r w:rsidRPr="00643C59">
              <w:rPr>
                <w:rFonts w:ascii="Arial" w:hAnsi="Arial"/>
                <w:sz w:val="18"/>
              </w:rPr>
              <w:t xml:space="preserve"> can only be indicated if the UE is configured with </w:t>
            </w:r>
            <w:proofErr w:type="spellStart"/>
            <w:r w:rsidRPr="00643C59">
              <w:rPr>
                <w:rFonts w:ascii="Arial" w:hAnsi="Arial"/>
                <w:i/>
                <w:sz w:val="18"/>
              </w:rPr>
              <w:t>connectedReporting</w:t>
            </w:r>
            <w:proofErr w:type="spellEnd"/>
            <w:r w:rsidRPr="00643C59">
              <w:rPr>
                <w:rFonts w:ascii="Arial" w:hAnsi="Arial"/>
                <w:sz w:val="18"/>
              </w:rPr>
              <w:t>.</w:t>
            </w:r>
          </w:p>
        </w:tc>
      </w:tr>
      <w:tr w:rsidR="00643C59" w:rsidRPr="00643C59" w14:paraId="409307EF"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4EE35BA6" w14:textId="77777777" w:rsidR="00643C59" w:rsidRPr="00643C59" w:rsidRDefault="00643C59" w:rsidP="00643C59">
            <w:pPr>
              <w:keepNext/>
              <w:keepLines/>
              <w:spacing w:after="0"/>
              <w:rPr>
                <w:rFonts w:ascii="Arial" w:hAnsi="Arial"/>
                <w:b/>
                <w:i/>
                <w:sz w:val="18"/>
                <w:szCs w:val="18"/>
                <w:lang w:eastAsia="sv-SE"/>
              </w:rPr>
            </w:pPr>
            <w:proofErr w:type="spellStart"/>
            <w:r w:rsidRPr="00643C59">
              <w:rPr>
                <w:rFonts w:ascii="Arial" w:hAnsi="Arial"/>
                <w:b/>
                <w:i/>
                <w:sz w:val="18"/>
                <w:szCs w:val="18"/>
                <w:lang w:eastAsia="sv-SE"/>
              </w:rPr>
              <w:t>propagationDelayDifference</w:t>
            </w:r>
            <w:proofErr w:type="spellEnd"/>
          </w:p>
          <w:p w14:paraId="033FC5C7" w14:textId="77777777" w:rsidR="00643C59" w:rsidRPr="00643C59" w:rsidRDefault="00643C59" w:rsidP="00643C59">
            <w:pPr>
              <w:keepNext/>
              <w:keepLines/>
              <w:spacing w:after="0"/>
              <w:rPr>
                <w:rFonts w:ascii="Arial" w:eastAsia="MS Mincho" w:hAnsi="Arial"/>
                <w:b/>
                <w:bCs/>
                <w:i/>
                <w:iCs/>
                <w:noProof/>
                <w:sz w:val="18"/>
                <w:lang w:eastAsia="sv-SE"/>
              </w:rPr>
            </w:pPr>
            <w:r w:rsidRPr="00643C59">
              <w:rPr>
                <w:rFonts w:ascii="Arial" w:hAnsi="Arial"/>
                <w:sz w:val="18"/>
                <w:szCs w:val="18"/>
                <w:lang w:eastAsia="sv-SE"/>
              </w:rPr>
              <w:t xml:space="preserve">Indicates the one-way service link propagation delay difference between serving cell and each neighbour cell included in </w:t>
            </w:r>
            <w:proofErr w:type="spellStart"/>
            <w:r w:rsidRPr="00643C59">
              <w:rPr>
                <w:rFonts w:ascii="Arial" w:hAnsi="Arial"/>
                <w:i/>
                <w:sz w:val="18"/>
                <w:szCs w:val="18"/>
                <w:lang w:eastAsia="sv-SE"/>
              </w:rPr>
              <w:t>neighCellInfoList</w:t>
            </w:r>
            <w:proofErr w:type="spellEnd"/>
            <w:r w:rsidRPr="00643C59">
              <w:rPr>
                <w:rFonts w:ascii="Arial" w:hAnsi="Arial"/>
                <w:i/>
                <w:sz w:val="18"/>
                <w:szCs w:val="18"/>
                <w:lang w:eastAsia="sv-SE"/>
              </w:rPr>
              <w:t xml:space="preserve">, </w:t>
            </w:r>
            <w:r w:rsidRPr="00643C59">
              <w:rPr>
                <w:rFonts w:ascii="Arial" w:hAnsi="Arial"/>
                <w:sz w:val="18"/>
                <w:szCs w:val="18"/>
                <w:lang w:eastAsia="sv-SE"/>
              </w:rPr>
              <w:t xml:space="preserve">defined as neighbour cell's service link propagation delay minus serving cell's service link propagation delay, in number of </w:t>
            </w:r>
            <w:proofErr w:type="spellStart"/>
            <w:r w:rsidRPr="00643C59">
              <w:rPr>
                <w:rFonts w:ascii="Arial" w:hAnsi="Arial"/>
                <w:sz w:val="18"/>
                <w:szCs w:val="18"/>
                <w:lang w:eastAsia="sv-SE"/>
              </w:rPr>
              <w:t>ms</w:t>
            </w:r>
            <w:proofErr w:type="spellEnd"/>
            <w:r w:rsidRPr="00643C59">
              <w:rPr>
                <w:rFonts w:ascii="Arial" w:hAnsi="Arial"/>
                <w:sz w:val="18"/>
                <w:szCs w:val="18"/>
                <w:lang w:eastAsia="sv-SE"/>
              </w:rPr>
              <w:t xml:space="preserve">. First entry in </w:t>
            </w:r>
            <w:proofErr w:type="spellStart"/>
            <w:r w:rsidRPr="00643C59">
              <w:rPr>
                <w:rFonts w:ascii="Arial" w:hAnsi="Arial"/>
                <w:i/>
                <w:sz w:val="18"/>
                <w:szCs w:val="18"/>
                <w:lang w:eastAsia="sv-SE"/>
              </w:rPr>
              <w:t>propagationDelayDifference</w:t>
            </w:r>
            <w:proofErr w:type="spellEnd"/>
            <w:r w:rsidRPr="00643C59">
              <w:rPr>
                <w:rFonts w:ascii="Arial" w:hAnsi="Arial"/>
                <w:sz w:val="18"/>
                <w:szCs w:val="18"/>
                <w:lang w:eastAsia="sv-SE"/>
              </w:rPr>
              <w:t xml:space="preserve"> corresponds to first entry in </w:t>
            </w:r>
            <w:proofErr w:type="spellStart"/>
            <w:r w:rsidRPr="00643C59">
              <w:rPr>
                <w:rFonts w:ascii="Arial" w:hAnsi="Arial"/>
                <w:i/>
                <w:sz w:val="18"/>
                <w:szCs w:val="18"/>
                <w:lang w:eastAsia="sv-SE"/>
              </w:rPr>
              <w:t>neighCellInfoList</w:t>
            </w:r>
            <w:proofErr w:type="spellEnd"/>
            <w:r w:rsidRPr="00643C59">
              <w:rPr>
                <w:rFonts w:ascii="Arial" w:hAnsi="Arial"/>
                <w:sz w:val="18"/>
                <w:szCs w:val="18"/>
                <w:lang w:eastAsia="sv-SE"/>
              </w:rPr>
              <w:t xml:space="preserve">, second entry in </w:t>
            </w:r>
            <w:proofErr w:type="spellStart"/>
            <w:r w:rsidRPr="00643C59">
              <w:rPr>
                <w:rFonts w:ascii="Arial" w:hAnsi="Arial"/>
                <w:i/>
                <w:sz w:val="18"/>
                <w:szCs w:val="18"/>
                <w:lang w:eastAsia="sv-SE"/>
              </w:rPr>
              <w:t>propagationDelayDifference</w:t>
            </w:r>
            <w:proofErr w:type="spellEnd"/>
            <w:r w:rsidRPr="00643C59">
              <w:rPr>
                <w:rFonts w:ascii="Arial" w:hAnsi="Arial"/>
                <w:sz w:val="18"/>
                <w:szCs w:val="18"/>
                <w:lang w:eastAsia="sv-SE"/>
              </w:rPr>
              <w:t xml:space="preserve"> corresponds to second entry in </w:t>
            </w:r>
            <w:proofErr w:type="spellStart"/>
            <w:r w:rsidRPr="00643C59">
              <w:rPr>
                <w:rFonts w:ascii="Arial" w:hAnsi="Arial"/>
                <w:i/>
                <w:sz w:val="18"/>
                <w:szCs w:val="18"/>
                <w:lang w:eastAsia="sv-SE"/>
              </w:rPr>
              <w:t>neighCellInfoList</w:t>
            </w:r>
            <w:proofErr w:type="spellEnd"/>
            <w:r w:rsidRPr="00643C59">
              <w:rPr>
                <w:rFonts w:ascii="Arial" w:hAnsi="Arial"/>
                <w:sz w:val="18"/>
                <w:szCs w:val="18"/>
                <w:lang w:eastAsia="sv-SE"/>
              </w:rPr>
              <w:t>, and so on.</w:t>
            </w:r>
          </w:p>
        </w:tc>
      </w:tr>
      <w:tr w:rsidR="00643C59" w:rsidRPr="00643C59" w14:paraId="1E932429"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A42ED8" w14:textId="77777777" w:rsidR="00643C59" w:rsidRPr="00643C59" w:rsidRDefault="00643C59" w:rsidP="00643C59">
            <w:pPr>
              <w:keepNext/>
              <w:keepLines/>
              <w:spacing w:after="0"/>
              <w:rPr>
                <w:rFonts w:ascii="Arial" w:eastAsia="MS Mincho" w:hAnsi="Arial"/>
                <w:b/>
                <w:i/>
                <w:noProof/>
                <w:sz w:val="18"/>
                <w:lang w:eastAsia="en-GB"/>
              </w:rPr>
            </w:pPr>
            <w:r w:rsidRPr="00643C59">
              <w:rPr>
                <w:rFonts w:ascii="Arial" w:eastAsia="MS Mincho" w:hAnsi="Arial"/>
                <w:b/>
                <w:i/>
                <w:noProof/>
                <w:sz w:val="18"/>
                <w:lang w:eastAsia="en-GB"/>
              </w:rPr>
              <w:t>reducedCCsDL</w:t>
            </w:r>
          </w:p>
          <w:p w14:paraId="2CA60F34" w14:textId="77777777" w:rsidR="00643C59" w:rsidRPr="00643C59" w:rsidRDefault="00643C59" w:rsidP="00643C59">
            <w:pPr>
              <w:keepNext/>
              <w:keepLines/>
              <w:spacing w:after="0"/>
              <w:rPr>
                <w:rFonts w:ascii="Arial" w:hAnsi="Arial"/>
                <w:sz w:val="18"/>
                <w:lang w:eastAsia="en-GB"/>
              </w:rPr>
            </w:pPr>
            <w:r w:rsidRPr="00643C59">
              <w:rPr>
                <w:rFonts w:ascii="Arial" w:hAnsi="Arial"/>
                <w:sz w:val="18"/>
                <w:lang w:eastAsia="en-GB"/>
              </w:rPr>
              <w:t xml:space="preserve">Indicates the UE's preference on reduced configuration corresponding to the maximum number of downlink </w:t>
            </w:r>
            <w:proofErr w:type="spellStart"/>
            <w:r w:rsidRPr="00643C59">
              <w:rPr>
                <w:rFonts w:ascii="Arial" w:hAnsi="Arial"/>
                <w:sz w:val="18"/>
                <w:lang w:eastAsia="zh-CN"/>
              </w:rPr>
              <w:t>SCells</w:t>
            </w:r>
            <w:proofErr w:type="spellEnd"/>
            <w:r w:rsidRPr="00643C59">
              <w:rPr>
                <w:rFonts w:ascii="Arial" w:hAnsi="Arial"/>
                <w:sz w:val="18"/>
                <w:lang w:eastAsia="en-GB"/>
              </w:rPr>
              <w:t xml:space="preserve"> indicated by the field, to address overheating or power saving.</w:t>
            </w:r>
          </w:p>
          <w:p w14:paraId="79A20598" w14:textId="77777777" w:rsidR="00643C59" w:rsidRPr="00643C59" w:rsidRDefault="00643C59" w:rsidP="00643C59">
            <w:pPr>
              <w:keepNext/>
              <w:keepLines/>
              <w:spacing w:after="0"/>
              <w:rPr>
                <w:rFonts w:ascii="Arial" w:hAnsi="Arial"/>
                <w:sz w:val="18"/>
                <w:lang w:eastAsia="en-GB"/>
              </w:rPr>
            </w:pPr>
            <w:r w:rsidRPr="00643C59">
              <w:rPr>
                <w:rFonts w:ascii="Arial" w:hAnsi="Arial"/>
                <w:sz w:val="18"/>
                <w:lang w:eastAsia="en-GB"/>
              </w:rPr>
              <w:t xml:space="preserve">When indicated to address overheating, this maximum number includes </w:t>
            </w:r>
            <w:proofErr w:type="spellStart"/>
            <w:r w:rsidRPr="00643C59">
              <w:rPr>
                <w:rFonts w:ascii="Arial" w:hAnsi="Arial"/>
                <w:sz w:val="18"/>
                <w:lang w:eastAsia="en-GB"/>
              </w:rPr>
              <w:t>SCells</w:t>
            </w:r>
            <w:proofErr w:type="spellEnd"/>
            <w:r w:rsidRPr="00643C59">
              <w:rPr>
                <w:rFonts w:ascii="Arial" w:hAnsi="Arial"/>
                <w:sz w:val="18"/>
                <w:lang w:eastAsia="en-GB"/>
              </w:rPr>
              <w:t xml:space="preserve"> of the NR MCG, </w:t>
            </w:r>
            <w:proofErr w:type="spellStart"/>
            <w:r w:rsidRPr="00643C59">
              <w:rPr>
                <w:rFonts w:ascii="Arial" w:hAnsi="Arial"/>
                <w:sz w:val="18"/>
                <w:lang w:eastAsia="en-GB"/>
              </w:rPr>
              <w:t>PSCell</w:t>
            </w:r>
            <w:proofErr w:type="spellEnd"/>
            <w:r w:rsidRPr="00643C59">
              <w:rPr>
                <w:rFonts w:ascii="Arial" w:hAnsi="Arial"/>
                <w:sz w:val="18"/>
                <w:lang w:eastAsia="en-GB"/>
              </w:rPr>
              <w:t xml:space="preserve"> and </w:t>
            </w:r>
            <w:proofErr w:type="spellStart"/>
            <w:r w:rsidRPr="00643C59">
              <w:rPr>
                <w:rFonts w:ascii="Arial" w:hAnsi="Arial"/>
                <w:sz w:val="18"/>
                <w:lang w:eastAsia="en-GB"/>
              </w:rPr>
              <w:t>SCells</w:t>
            </w:r>
            <w:proofErr w:type="spellEnd"/>
            <w:r w:rsidRPr="00643C59">
              <w:rPr>
                <w:rFonts w:ascii="Arial" w:hAnsi="Arial"/>
                <w:sz w:val="18"/>
                <w:lang w:eastAsia="en-GB"/>
              </w:rPr>
              <w:t xml:space="preserve"> of the SCG. This maximum number only includes </w:t>
            </w:r>
            <w:proofErr w:type="spellStart"/>
            <w:r w:rsidRPr="00643C59">
              <w:rPr>
                <w:rFonts w:ascii="Arial" w:hAnsi="Arial"/>
                <w:sz w:val="18"/>
                <w:lang w:eastAsia="en-GB"/>
              </w:rPr>
              <w:t>PSCell</w:t>
            </w:r>
            <w:proofErr w:type="spellEnd"/>
            <w:r w:rsidRPr="00643C59">
              <w:rPr>
                <w:rFonts w:ascii="Arial" w:hAnsi="Arial"/>
                <w:sz w:val="18"/>
                <w:lang w:eastAsia="en-GB"/>
              </w:rPr>
              <w:t xml:space="preserve"> and </w:t>
            </w:r>
            <w:proofErr w:type="spellStart"/>
            <w:r w:rsidRPr="00643C59">
              <w:rPr>
                <w:rFonts w:ascii="Arial" w:hAnsi="Arial"/>
                <w:sz w:val="18"/>
                <w:lang w:eastAsia="en-GB"/>
              </w:rPr>
              <w:t>SCells</w:t>
            </w:r>
            <w:proofErr w:type="spellEnd"/>
            <w:r w:rsidRPr="00643C59">
              <w:rPr>
                <w:rFonts w:ascii="Arial" w:hAnsi="Arial"/>
                <w:sz w:val="18"/>
                <w:lang w:eastAsia="en-GB"/>
              </w:rPr>
              <w:t xml:space="preserve"> of the SCG in (NG)EN-DC.</w:t>
            </w:r>
          </w:p>
          <w:p w14:paraId="57BD91E7" w14:textId="77777777" w:rsidR="00643C59" w:rsidRPr="00643C59" w:rsidRDefault="00643C59" w:rsidP="00643C59">
            <w:pPr>
              <w:keepNext/>
              <w:keepLines/>
              <w:spacing w:after="0"/>
              <w:rPr>
                <w:rFonts w:ascii="Arial" w:hAnsi="Arial"/>
                <w:sz w:val="18"/>
                <w:lang w:eastAsia="sv-SE"/>
              </w:rPr>
            </w:pPr>
            <w:r w:rsidRPr="00643C59">
              <w:rPr>
                <w:rFonts w:ascii="Arial" w:hAnsi="Arial"/>
                <w:sz w:val="18"/>
                <w:lang w:eastAsia="en-GB"/>
              </w:rPr>
              <w:t xml:space="preserve">When indicated to address power saving, this maximum number includes </w:t>
            </w:r>
            <w:proofErr w:type="spellStart"/>
            <w:r w:rsidRPr="00643C59">
              <w:rPr>
                <w:rFonts w:ascii="Arial" w:hAnsi="Arial"/>
                <w:sz w:val="18"/>
                <w:lang w:eastAsia="en-GB"/>
              </w:rPr>
              <w:t>PSCell</w:t>
            </w:r>
            <w:proofErr w:type="spellEnd"/>
            <w:r w:rsidRPr="00643C59">
              <w:rPr>
                <w:rFonts w:ascii="Arial" w:hAnsi="Arial"/>
                <w:sz w:val="18"/>
                <w:lang w:eastAsia="en-GB"/>
              </w:rPr>
              <w:t xml:space="preserve"> and </w:t>
            </w:r>
            <w:proofErr w:type="spellStart"/>
            <w:r w:rsidRPr="00643C59">
              <w:rPr>
                <w:rFonts w:ascii="Arial" w:hAnsi="Arial"/>
                <w:sz w:val="18"/>
                <w:lang w:eastAsia="en-GB"/>
              </w:rPr>
              <w:t>SCells</w:t>
            </w:r>
            <w:proofErr w:type="spellEnd"/>
            <w:r w:rsidRPr="00643C59">
              <w:rPr>
                <w:rFonts w:ascii="Arial" w:hAnsi="Arial"/>
                <w:sz w:val="18"/>
                <w:lang w:eastAsia="en-GB"/>
              </w:rPr>
              <w:t xml:space="preserve"> of the cell group that </w:t>
            </w:r>
            <w:r w:rsidRPr="00643C59">
              <w:rPr>
                <w:rFonts w:ascii="Arial" w:hAnsi="Arial"/>
                <w:sz w:val="18"/>
              </w:rPr>
              <w:t>this UE assistance information is associated with</w:t>
            </w:r>
            <w:r w:rsidRPr="00643C59">
              <w:rPr>
                <w:rFonts w:ascii="Arial" w:hAnsi="Arial"/>
                <w:sz w:val="18"/>
                <w:lang w:eastAsia="en-GB"/>
              </w:rPr>
              <w:t xml:space="preserve">. The maximum number of downlink </w:t>
            </w:r>
            <w:proofErr w:type="spellStart"/>
            <w:r w:rsidRPr="00643C59">
              <w:rPr>
                <w:rFonts w:ascii="Arial" w:hAnsi="Arial"/>
                <w:sz w:val="18"/>
                <w:lang w:eastAsia="zh-CN"/>
              </w:rPr>
              <w:t>SCells</w:t>
            </w:r>
            <w:proofErr w:type="spellEnd"/>
            <w:r w:rsidRPr="00643C59">
              <w:rPr>
                <w:rFonts w:ascii="Arial" w:hAnsi="Arial"/>
                <w:sz w:val="18"/>
                <w:lang w:eastAsia="en-GB"/>
              </w:rPr>
              <w:t xml:space="preserve"> can only range up to the current active configuration when indicated to address power savings.</w:t>
            </w:r>
          </w:p>
        </w:tc>
      </w:tr>
      <w:tr w:rsidR="00643C59" w:rsidRPr="00643C59" w14:paraId="353D5D5B"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EF930" w14:textId="77777777" w:rsidR="00643C59" w:rsidRPr="00643C59" w:rsidRDefault="00643C59" w:rsidP="00643C59">
            <w:pPr>
              <w:keepNext/>
              <w:keepLines/>
              <w:spacing w:after="0"/>
              <w:rPr>
                <w:rFonts w:ascii="Arial" w:hAnsi="Arial"/>
                <w:b/>
                <w:i/>
                <w:noProof/>
                <w:sz w:val="18"/>
                <w:lang w:eastAsia="en-GB"/>
              </w:rPr>
            </w:pPr>
            <w:proofErr w:type="spellStart"/>
            <w:r w:rsidRPr="00643C59">
              <w:rPr>
                <w:rFonts w:ascii="Arial" w:hAnsi="Arial"/>
                <w:b/>
                <w:i/>
                <w:sz w:val="18"/>
                <w:lang w:eastAsia="sv-SE"/>
              </w:rPr>
              <w:t>reducedCCsUL</w:t>
            </w:r>
            <w:proofErr w:type="spellEnd"/>
          </w:p>
          <w:p w14:paraId="3E0A5412" w14:textId="77777777" w:rsidR="00643C59" w:rsidRPr="00643C59" w:rsidRDefault="00643C59" w:rsidP="00643C59">
            <w:pPr>
              <w:keepNext/>
              <w:keepLines/>
              <w:spacing w:after="0"/>
              <w:rPr>
                <w:rFonts w:ascii="Arial" w:hAnsi="Arial"/>
                <w:sz w:val="18"/>
                <w:lang w:eastAsia="zh-CN"/>
              </w:rPr>
            </w:pPr>
            <w:r w:rsidRPr="00643C59">
              <w:rPr>
                <w:rFonts w:ascii="Arial" w:hAnsi="Arial"/>
                <w:sz w:val="18"/>
                <w:lang w:eastAsia="en-GB"/>
              </w:rPr>
              <w:t xml:space="preserve">Indicates the UE's preference on reduced configuration corresponding to the maximum number of uplink </w:t>
            </w:r>
            <w:proofErr w:type="spellStart"/>
            <w:r w:rsidRPr="00643C59">
              <w:rPr>
                <w:rFonts w:ascii="Arial" w:hAnsi="Arial"/>
                <w:sz w:val="18"/>
                <w:lang w:eastAsia="zh-CN"/>
              </w:rPr>
              <w:t>SCells</w:t>
            </w:r>
            <w:proofErr w:type="spellEnd"/>
            <w:r w:rsidRPr="00643C59">
              <w:rPr>
                <w:rFonts w:ascii="Arial" w:hAnsi="Arial"/>
                <w:sz w:val="18"/>
                <w:lang w:eastAsia="en-GB"/>
              </w:rPr>
              <w:t xml:space="preserve"> indicated by the field, to address overheating or power saving</w:t>
            </w:r>
            <w:r w:rsidRPr="00643C59">
              <w:rPr>
                <w:rFonts w:ascii="Arial" w:hAnsi="Arial"/>
                <w:sz w:val="18"/>
                <w:lang w:eastAsia="zh-CN"/>
              </w:rPr>
              <w:t>.</w:t>
            </w:r>
          </w:p>
          <w:p w14:paraId="2D4801C5" w14:textId="77777777" w:rsidR="00643C59" w:rsidRPr="00643C59" w:rsidRDefault="00643C59" w:rsidP="00643C59">
            <w:pPr>
              <w:keepNext/>
              <w:keepLines/>
              <w:spacing w:after="0"/>
              <w:rPr>
                <w:rFonts w:ascii="Arial" w:hAnsi="Arial"/>
                <w:sz w:val="18"/>
                <w:lang w:eastAsia="en-GB"/>
              </w:rPr>
            </w:pPr>
            <w:r w:rsidRPr="00643C59">
              <w:rPr>
                <w:rFonts w:ascii="Arial" w:hAnsi="Arial"/>
                <w:sz w:val="18"/>
                <w:lang w:eastAsia="en-GB"/>
              </w:rPr>
              <w:t xml:space="preserve">When indicated to address overheating, this maximum number includes </w:t>
            </w:r>
            <w:proofErr w:type="spellStart"/>
            <w:r w:rsidRPr="00643C59">
              <w:rPr>
                <w:rFonts w:ascii="Arial" w:hAnsi="Arial"/>
                <w:sz w:val="18"/>
                <w:lang w:eastAsia="en-GB"/>
              </w:rPr>
              <w:t>SCells</w:t>
            </w:r>
            <w:proofErr w:type="spellEnd"/>
            <w:r w:rsidRPr="00643C59">
              <w:rPr>
                <w:rFonts w:ascii="Arial" w:hAnsi="Arial"/>
                <w:sz w:val="18"/>
                <w:lang w:eastAsia="en-GB"/>
              </w:rPr>
              <w:t xml:space="preserve"> of the NR MCG, </w:t>
            </w:r>
            <w:proofErr w:type="spellStart"/>
            <w:r w:rsidRPr="00643C59">
              <w:rPr>
                <w:rFonts w:ascii="Arial" w:hAnsi="Arial"/>
                <w:sz w:val="18"/>
                <w:lang w:eastAsia="en-GB"/>
              </w:rPr>
              <w:t>PSCell</w:t>
            </w:r>
            <w:proofErr w:type="spellEnd"/>
            <w:r w:rsidRPr="00643C59">
              <w:rPr>
                <w:rFonts w:ascii="Arial" w:hAnsi="Arial"/>
                <w:sz w:val="18"/>
                <w:lang w:eastAsia="en-GB"/>
              </w:rPr>
              <w:t xml:space="preserve"> and </w:t>
            </w:r>
            <w:proofErr w:type="spellStart"/>
            <w:r w:rsidRPr="00643C59">
              <w:rPr>
                <w:rFonts w:ascii="Arial" w:hAnsi="Arial"/>
                <w:sz w:val="18"/>
                <w:lang w:eastAsia="en-GB"/>
              </w:rPr>
              <w:t>SCells</w:t>
            </w:r>
            <w:proofErr w:type="spellEnd"/>
            <w:r w:rsidRPr="00643C59">
              <w:rPr>
                <w:rFonts w:ascii="Arial" w:hAnsi="Arial"/>
                <w:sz w:val="18"/>
                <w:lang w:eastAsia="en-GB"/>
              </w:rPr>
              <w:t xml:space="preserve"> of the SCG. This maximum number only includes </w:t>
            </w:r>
            <w:proofErr w:type="spellStart"/>
            <w:r w:rsidRPr="00643C59">
              <w:rPr>
                <w:rFonts w:ascii="Arial" w:hAnsi="Arial"/>
                <w:sz w:val="18"/>
                <w:lang w:eastAsia="en-GB"/>
              </w:rPr>
              <w:t>PSCell</w:t>
            </w:r>
            <w:proofErr w:type="spellEnd"/>
            <w:r w:rsidRPr="00643C59">
              <w:rPr>
                <w:rFonts w:ascii="Arial" w:hAnsi="Arial"/>
                <w:sz w:val="18"/>
                <w:lang w:eastAsia="en-GB"/>
              </w:rPr>
              <w:t xml:space="preserve"> and </w:t>
            </w:r>
            <w:proofErr w:type="spellStart"/>
            <w:r w:rsidRPr="00643C59">
              <w:rPr>
                <w:rFonts w:ascii="Arial" w:hAnsi="Arial"/>
                <w:sz w:val="18"/>
                <w:lang w:eastAsia="en-GB"/>
              </w:rPr>
              <w:t>SCells</w:t>
            </w:r>
            <w:proofErr w:type="spellEnd"/>
            <w:r w:rsidRPr="00643C59">
              <w:rPr>
                <w:rFonts w:ascii="Arial" w:hAnsi="Arial"/>
                <w:sz w:val="18"/>
                <w:lang w:eastAsia="en-GB"/>
              </w:rPr>
              <w:t xml:space="preserve"> of the SCG in (NG)EN-DC.</w:t>
            </w:r>
          </w:p>
          <w:p w14:paraId="3E78A421" w14:textId="77777777" w:rsidR="00643C59" w:rsidRPr="00643C59" w:rsidRDefault="00643C59" w:rsidP="00643C59">
            <w:pPr>
              <w:keepNext/>
              <w:keepLines/>
              <w:spacing w:after="0"/>
              <w:rPr>
                <w:rFonts w:ascii="Arial" w:hAnsi="Arial"/>
                <w:sz w:val="18"/>
                <w:lang w:eastAsia="sv-SE"/>
              </w:rPr>
            </w:pPr>
            <w:r w:rsidRPr="00643C59">
              <w:rPr>
                <w:rFonts w:ascii="Arial" w:hAnsi="Arial"/>
                <w:sz w:val="18"/>
                <w:lang w:eastAsia="en-GB"/>
              </w:rPr>
              <w:t xml:space="preserve">When indicated to address power saving, this maximum number includes </w:t>
            </w:r>
            <w:proofErr w:type="spellStart"/>
            <w:r w:rsidRPr="00643C59">
              <w:rPr>
                <w:rFonts w:ascii="Arial" w:hAnsi="Arial"/>
                <w:sz w:val="18"/>
                <w:lang w:eastAsia="en-GB"/>
              </w:rPr>
              <w:t>PSCell</w:t>
            </w:r>
            <w:proofErr w:type="spellEnd"/>
            <w:r w:rsidRPr="00643C59">
              <w:rPr>
                <w:rFonts w:ascii="Arial" w:hAnsi="Arial"/>
                <w:sz w:val="18"/>
                <w:lang w:eastAsia="en-GB"/>
              </w:rPr>
              <w:t xml:space="preserve"> and </w:t>
            </w:r>
            <w:proofErr w:type="spellStart"/>
            <w:r w:rsidRPr="00643C59">
              <w:rPr>
                <w:rFonts w:ascii="Arial" w:hAnsi="Arial"/>
                <w:sz w:val="18"/>
                <w:lang w:eastAsia="en-GB"/>
              </w:rPr>
              <w:t>SCells</w:t>
            </w:r>
            <w:proofErr w:type="spellEnd"/>
            <w:r w:rsidRPr="00643C59">
              <w:rPr>
                <w:rFonts w:ascii="Arial" w:hAnsi="Arial"/>
                <w:sz w:val="18"/>
                <w:lang w:eastAsia="en-GB"/>
              </w:rPr>
              <w:t xml:space="preserve"> of the cell group that </w:t>
            </w:r>
            <w:r w:rsidRPr="00643C59">
              <w:rPr>
                <w:rFonts w:ascii="Arial" w:hAnsi="Arial"/>
                <w:sz w:val="18"/>
              </w:rPr>
              <w:t>this UE assistance information is associated with</w:t>
            </w:r>
            <w:r w:rsidRPr="00643C59">
              <w:rPr>
                <w:rFonts w:ascii="Arial" w:hAnsi="Arial"/>
                <w:sz w:val="18"/>
                <w:lang w:eastAsia="en-GB"/>
              </w:rPr>
              <w:t xml:space="preserve">. The maximum number of uplink </w:t>
            </w:r>
            <w:proofErr w:type="spellStart"/>
            <w:r w:rsidRPr="00643C59">
              <w:rPr>
                <w:rFonts w:ascii="Arial" w:hAnsi="Arial"/>
                <w:sz w:val="18"/>
                <w:lang w:eastAsia="zh-CN"/>
              </w:rPr>
              <w:t>SCells</w:t>
            </w:r>
            <w:proofErr w:type="spellEnd"/>
            <w:r w:rsidRPr="00643C59">
              <w:rPr>
                <w:rFonts w:ascii="Arial" w:hAnsi="Arial"/>
                <w:sz w:val="18"/>
                <w:lang w:eastAsia="en-GB"/>
              </w:rPr>
              <w:t xml:space="preserve"> can only range up to the current active configuration when indicated to address power savings.</w:t>
            </w:r>
          </w:p>
        </w:tc>
      </w:tr>
      <w:tr w:rsidR="00643C59" w:rsidRPr="00643C59" w14:paraId="5A76BC5B"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333DF5" w14:textId="77777777" w:rsidR="00643C59" w:rsidRPr="00643C59" w:rsidRDefault="00643C59" w:rsidP="00643C59">
            <w:pPr>
              <w:keepNext/>
              <w:keepLines/>
              <w:spacing w:after="0"/>
              <w:rPr>
                <w:rFonts w:ascii="Arial" w:hAnsi="Arial"/>
                <w:b/>
                <w:i/>
                <w:sz w:val="18"/>
                <w:lang w:eastAsia="sv-SE"/>
              </w:rPr>
            </w:pPr>
            <w:r w:rsidRPr="00643C59">
              <w:rPr>
                <w:rFonts w:ascii="Arial" w:hAnsi="Arial"/>
                <w:b/>
                <w:i/>
                <w:sz w:val="18"/>
                <w:lang w:eastAsia="sv-SE"/>
              </w:rPr>
              <w:lastRenderedPageBreak/>
              <w:t>reducedMaxBW-FR1</w:t>
            </w:r>
          </w:p>
          <w:p w14:paraId="5EDCA7EF" w14:textId="77777777" w:rsidR="00643C59" w:rsidRPr="00643C59" w:rsidRDefault="00643C59" w:rsidP="00643C59">
            <w:pPr>
              <w:keepNext/>
              <w:keepLines/>
              <w:spacing w:after="0"/>
              <w:rPr>
                <w:rFonts w:ascii="Arial" w:hAnsi="Arial"/>
                <w:sz w:val="18"/>
                <w:lang w:eastAsia="en-GB"/>
              </w:rPr>
            </w:pPr>
            <w:r w:rsidRPr="00643C59">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43C59">
              <w:rPr>
                <w:rFonts w:ascii="Arial" w:hAnsi="Arial"/>
                <w:noProof/>
                <w:sz w:val="18"/>
                <w:lang w:eastAsia="sv-SE"/>
              </w:rPr>
              <w:t xml:space="preserve">activated </w:t>
            </w:r>
            <w:r w:rsidRPr="00643C59">
              <w:rPr>
                <w:rFonts w:ascii="Arial" w:hAnsi="Arial"/>
                <w:sz w:val="18"/>
                <w:lang w:eastAsia="en-GB"/>
              </w:rPr>
              <w:t xml:space="preserve">downlink carrier(s) of FR1. The aggregated bandwidth across all uplink carrier(s) of FR1 is the sum of bandwidth of active uplink BWP(s) across all </w:t>
            </w:r>
            <w:r w:rsidRPr="00643C59">
              <w:rPr>
                <w:rFonts w:ascii="Arial" w:hAnsi="Arial"/>
                <w:noProof/>
                <w:sz w:val="18"/>
              </w:rPr>
              <w:t xml:space="preserve">activated </w:t>
            </w:r>
            <w:r w:rsidRPr="00643C59">
              <w:rPr>
                <w:rFonts w:ascii="Arial" w:hAnsi="Arial"/>
                <w:sz w:val="18"/>
                <w:lang w:eastAsia="en-GB"/>
              </w:rPr>
              <w:t xml:space="preserve">uplink carrier(s) of FR1. If the field is absent from the </w:t>
            </w:r>
            <w:proofErr w:type="spellStart"/>
            <w:r w:rsidRPr="00643C59">
              <w:rPr>
                <w:rFonts w:ascii="Arial" w:hAnsi="Arial"/>
                <w:i/>
                <w:sz w:val="18"/>
              </w:rPr>
              <w:t>MaxBW</w:t>
            </w:r>
            <w:proofErr w:type="spellEnd"/>
            <w:r w:rsidRPr="00643C59">
              <w:rPr>
                <w:rFonts w:ascii="Arial" w:hAnsi="Arial"/>
                <w:i/>
                <w:sz w:val="18"/>
              </w:rPr>
              <w:t xml:space="preserve">-Preference </w:t>
            </w:r>
            <w:r w:rsidRPr="00643C59">
              <w:rPr>
                <w:rFonts w:ascii="Arial" w:hAnsi="Arial"/>
                <w:sz w:val="18"/>
              </w:rPr>
              <w:t xml:space="preserve">IE or the </w:t>
            </w:r>
            <w:proofErr w:type="spellStart"/>
            <w:r w:rsidRPr="00643C59">
              <w:rPr>
                <w:rFonts w:ascii="Arial" w:hAnsi="Arial"/>
                <w:i/>
                <w:sz w:val="18"/>
              </w:rPr>
              <w:t>OverheatingAssistance</w:t>
            </w:r>
            <w:proofErr w:type="spellEnd"/>
            <w:r w:rsidRPr="00643C59">
              <w:rPr>
                <w:rFonts w:ascii="Arial" w:hAnsi="Arial"/>
                <w:sz w:val="18"/>
              </w:rPr>
              <w:t xml:space="preserve"> IE</w:t>
            </w:r>
            <w:r w:rsidRPr="00643C59">
              <w:rPr>
                <w:rFonts w:ascii="Arial" w:hAnsi="Arial"/>
                <w:sz w:val="18"/>
                <w:lang w:eastAsia="en-GB"/>
              </w:rPr>
              <w:t>, it is interpreted as the UE having no preference on the maximum aggregated bandwidth of FR1.</w:t>
            </w:r>
          </w:p>
          <w:p w14:paraId="5223640C" w14:textId="77777777" w:rsidR="00643C59" w:rsidRPr="00643C59" w:rsidRDefault="00643C59" w:rsidP="00643C59">
            <w:pPr>
              <w:keepNext/>
              <w:keepLines/>
              <w:spacing w:after="0"/>
              <w:rPr>
                <w:rFonts w:ascii="Arial" w:hAnsi="Arial"/>
                <w:sz w:val="18"/>
                <w:lang w:eastAsia="en-GB"/>
              </w:rPr>
            </w:pPr>
            <w:r w:rsidRPr="00643C59">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43C59">
              <w:rPr>
                <w:rFonts w:ascii="Arial" w:hAnsi="Arial"/>
                <w:i/>
                <w:sz w:val="18"/>
                <w:lang w:eastAsia="en-GB"/>
              </w:rPr>
              <w:t>mhz0</w:t>
            </w:r>
            <w:r w:rsidRPr="00643C59">
              <w:rPr>
                <w:rFonts w:ascii="Arial" w:hAnsi="Arial"/>
                <w:sz w:val="18"/>
                <w:lang w:eastAsia="en-GB"/>
              </w:rPr>
              <w:t xml:space="preserve"> is not used when indicated to address overheating.</w:t>
            </w:r>
          </w:p>
          <w:p w14:paraId="32C2139A" w14:textId="77777777" w:rsidR="00643C59" w:rsidRPr="00643C59" w:rsidRDefault="00643C59" w:rsidP="00643C59">
            <w:pPr>
              <w:keepNext/>
              <w:keepLines/>
              <w:spacing w:after="0"/>
              <w:rPr>
                <w:rFonts w:ascii="Arial" w:hAnsi="Arial"/>
                <w:sz w:val="18"/>
                <w:lang w:eastAsia="sv-SE"/>
              </w:rPr>
            </w:pPr>
            <w:r w:rsidRPr="00643C59">
              <w:rPr>
                <w:rFonts w:ascii="Arial" w:hAnsi="Arial"/>
                <w:sz w:val="18"/>
                <w:lang w:eastAsia="en-GB"/>
              </w:rPr>
              <w:t xml:space="preserve">When indicated to address power saving, this maximum aggregated bandwidth includes carrier(s) of FR1 of the cell group that </w:t>
            </w:r>
            <w:r w:rsidRPr="00643C59">
              <w:rPr>
                <w:rFonts w:ascii="Arial" w:hAnsi="Arial"/>
                <w:sz w:val="18"/>
              </w:rPr>
              <w:t>this UE assistance information is associated with</w:t>
            </w:r>
            <w:r w:rsidRPr="00643C59">
              <w:rPr>
                <w:rFonts w:ascii="Arial" w:hAnsi="Arial"/>
                <w:sz w:val="18"/>
                <w:lang w:eastAsia="en-GB"/>
              </w:rPr>
              <w:t>. The aggregated bandwidth can only range up to the current active configuration when indicated to address power savings.</w:t>
            </w:r>
          </w:p>
        </w:tc>
      </w:tr>
      <w:tr w:rsidR="00643C59" w:rsidRPr="00643C59" w14:paraId="59075B96"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24DEDB" w14:textId="77777777" w:rsidR="00643C59" w:rsidRPr="00643C59" w:rsidRDefault="00643C59" w:rsidP="00643C59">
            <w:pPr>
              <w:keepNext/>
              <w:keepLines/>
              <w:spacing w:after="0"/>
              <w:rPr>
                <w:rFonts w:ascii="Arial" w:hAnsi="Arial"/>
                <w:b/>
                <w:i/>
                <w:sz w:val="18"/>
                <w:lang w:eastAsia="sv-SE"/>
              </w:rPr>
            </w:pPr>
            <w:r w:rsidRPr="00643C59">
              <w:rPr>
                <w:rFonts w:ascii="Arial" w:hAnsi="Arial"/>
                <w:b/>
                <w:i/>
                <w:sz w:val="18"/>
                <w:lang w:eastAsia="sv-SE"/>
              </w:rPr>
              <w:t>reducedMaxBW-FR2</w:t>
            </w:r>
          </w:p>
          <w:p w14:paraId="59862B55" w14:textId="77777777" w:rsidR="00643C59" w:rsidRPr="00643C59" w:rsidRDefault="00643C59" w:rsidP="00643C59">
            <w:pPr>
              <w:keepNext/>
              <w:keepLines/>
              <w:spacing w:after="0"/>
              <w:rPr>
                <w:rFonts w:ascii="Arial" w:hAnsi="Arial"/>
                <w:sz w:val="18"/>
                <w:lang w:eastAsia="en-GB"/>
              </w:rPr>
            </w:pPr>
            <w:r w:rsidRPr="00643C59">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643C59">
              <w:rPr>
                <w:rFonts w:ascii="Arial" w:hAnsi="Arial"/>
                <w:sz w:val="18"/>
                <w:lang w:eastAsia="sv-SE"/>
              </w:rPr>
              <w:t xml:space="preserve"> </w:t>
            </w:r>
            <w:r w:rsidRPr="00643C59">
              <w:rPr>
                <w:rFonts w:ascii="Arial" w:hAnsi="Arial"/>
                <w:sz w:val="18"/>
                <w:lang w:eastAsia="en-GB"/>
              </w:rPr>
              <w:t xml:space="preserve">The aggregated bandwidth across all downlink carrier(s) of FR2-1 is the sum of bandwidth of active downlink BWP(s) across all </w:t>
            </w:r>
            <w:r w:rsidRPr="00643C59">
              <w:rPr>
                <w:rFonts w:ascii="Arial" w:hAnsi="Arial"/>
                <w:noProof/>
                <w:sz w:val="18"/>
                <w:lang w:eastAsia="sv-SE"/>
              </w:rPr>
              <w:t xml:space="preserve">activated </w:t>
            </w:r>
            <w:r w:rsidRPr="00643C59">
              <w:rPr>
                <w:rFonts w:ascii="Arial" w:hAnsi="Arial"/>
                <w:sz w:val="18"/>
                <w:lang w:eastAsia="en-GB"/>
              </w:rPr>
              <w:t xml:space="preserve">downlink carrier(s) of FR2-1. The aggregated bandwidth across all uplink carrier(s) of FR2-1 is the sum of bandwidth of active uplink BWP(s) across all </w:t>
            </w:r>
            <w:r w:rsidRPr="00643C59">
              <w:rPr>
                <w:rFonts w:ascii="Arial" w:hAnsi="Arial"/>
                <w:noProof/>
                <w:sz w:val="18"/>
              </w:rPr>
              <w:t xml:space="preserve">activated </w:t>
            </w:r>
            <w:r w:rsidRPr="00643C59">
              <w:rPr>
                <w:rFonts w:ascii="Arial" w:hAnsi="Arial"/>
                <w:sz w:val="18"/>
                <w:lang w:eastAsia="en-GB"/>
              </w:rPr>
              <w:t xml:space="preserve">uplink carrier(s) of FR2-1. If the field is absent from the </w:t>
            </w:r>
            <w:proofErr w:type="spellStart"/>
            <w:r w:rsidRPr="00643C59">
              <w:rPr>
                <w:rFonts w:ascii="Arial" w:hAnsi="Arial"/>
                <w:i/>
                <w:sz w:val="18"/>
              </w:rPr>
              <w:t>MaxBW</w:t>
            </w:r>
            <w:proofErr w:type="spellEnd"/>
            <w:r w:rsidRPr="00643C59">
              <w:rPr>
                <w:rFonts w:ascii="Arial" w:hAnsi="Arial"/>
                <w:i/>
                <w:sz w:val="18"/>
              </w:rPr>
              <w:t xml:space="preserve">-Preference </w:t>
            </w:r>
            <w:r w:rsidRPr="00643C59">
              <w:rPr>
                <w:rFonts w:ascii="Arial" w:hAnsi="Arial"/>
                <w:sz w:val="18"/>
              </w:rPr>
              <w:t xml:space="preserve">IE or the </w:t>
            </w:r>
            <w:proofErr w:type="spellStart"/>
            <w:r w:rsidRPr="00643C59">
              <w:rPr>
                <w:rFonts w:ascii="Arial" w:hAnsi="Arial"/>
                <w:i/>
                <w:sz w:val="18"/>
              </w:rPr>
              <w:t>OverheatingAssistance</w:t>
            </w:r>
            <w:proofErr w:type="spellEnd"/>
            <w:r w:rsidRPr="00643C59">
              <w:rPr>
                <w:rFonts w:ascii="Arial" w:hAnsi="Arial"/>
                <w:sz w:val="18"/>
              </w:rPr>
              <w:t xml:space="preserve"> IE</w:t>
            </w:r>
            <w:r w:rsidRPr="00643C59">
              <w:rPr>
                <w:rFonts w:ascii="Arial" w:hAnsi="Arial"/>
                <w:sz w:val="18"/>
                <w:lang w:eastAsia="en-GB"/>
              </w:rPr>
              <w:t>, it is interpreted as the UE having no preference on the maximum aggregated bandwidth of FR2-1.</w:t>
            </w:r>
          </w:p>
          <w:p w14:paraId="0B39496D" w14:textId="77777777" w:rsidR="00643C59" w:rsidRPr="00643C59" w:rsidRDefault="00643C59" w:rsidP="00643C59">
            <w:pPr>
              <w:keepNext/>
              <w:keepLines/>
              <w:spacing w:after="0"/>
              <w:rPr>
                <w:rFonts w:ascii="Arial" w:hAnsi="Arial"/>
                <w:sz w:val="18"/>
                <w:lang w:eastAsia="en-GB"/>
              </w:rPr>
            </w:pPr>
            <w:r w:rsidRPr="00643C59">
              <w:rPr>
                <w:rFonts w:ascii="Arial" w:hAnsi="Arial"/>
                <w:sz w:val="18"/>
                <w:lang w:eastAsia="en-GB"/>
              </w:rPr>
              <w:t>When indicated to address overheating, this maximum aggregated bandwidth includes carrier(s)</w:t>
            </w:r>
            <w:r w:rsidRPr="00643C59">
              <w:rPr>
                <w:rFonts w:ascii="Arial" w:hAnsi="Arial"/>
                <w:sz w:val="18"/>
              </w:rPr>
              <w:t xml:space="preserve"> </w:t>
            </w:r>
            <w:r w:rsidRPr="00643C59">
              <w:rPr>
                <w:rFonts w:ascii="Arial" w:hAnsi="Arial"/>
                <w:sz w:val="18"/>
                <w:lang w:eastAsia="en-GB"/>
              </w:rPr>
              <w:t>of FR2-1 of both the NR MCG and the NR SCG. This maximum aggregated bandwidth only includes carriers of FR2-1 of the SCG in (NG)EN-DC.</w:t>
            </w:r>
          </w:p>
          <w:p w14:paraId="2FC2A381" w14:textId="77777777" w:rsidR="00643C59" w:rsidRPr="00643C59" w:rsidRDefault="00643C59" w:rsidP="00643C59">
            <w:pPr>
              <w:keepNext/>
              <w:keepLines/>
              <w:spacing w:after="0"/>
              <w:rPr>
                <w:rFonts w:ascii="Arial" w:hAnsi="Arial"/>
                <w:sz w:val="18"/>
                <w:lang w:eastAsia="sv-SE"/>
              </w:rPr>
            </w:pPr>
            <w:r w:rsidRPr="00643C59">
              <w:rPr>
                <w:rFonts w:ascii="Arial" w:hAnsi="Arial"/>
                <w:sz w:val="18"/>
                <w:lang w:eastAsia="en-GB"/>
              </w:rPr>
              <w:t xml:space="preserve">When indicated to address power saving, this maximum aggregated bandwidth includes carrier(s) of FR2-1 of the cell group that </w:t>
            </w:r>
            <w:r w:rsidRPr="00643C59">
              <w:rPr>
                <w:rFonts w:ascii="Arial" w:hAnsi="Arial"/>
                <w:sz w:val="18"/>
              </w:rPr>
              <w:t>this UE assistance information is associated with</w:t>
            </w:r>
            <w:r w:rsidRPr="00643C59">
              <w:rPr>
                <w:rFonts w:ascii="Arial" w:hAnsi="Arial"/>
                <w:sz w:val="18"/>
                <w:lang w:eastAsia="en-GB"/>
              </w:rPr>
              <w:t>. The aggregated bandwidth can only range up to the current active configuration when indicated to address power savings.</w:t>
            </w:r>
          </w:p>
        </w:tc>
      </w:tr>
      <w:tr w:rsidR="00643C59" w:rsidRPr="00643C59" w14:paraId="5E52E425"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0A516D86" w14:textId="77777777" w:rsidR="00643C59" w:rsidRPr="00643C59" w:rsidRDefault="00643C59" w:rsidP="00643C59">
            <w:pPr>
              <w:keepNext/>
              <w:keepLines/>
              <w:spacing w:after="0"/>
              <w:rPr>
                <w:rFonts w:ascii="Arial" w:hAnsi="Arial"/>
                <w:b/>
                <w:bCs/>
                <w:i/>
                <w:iCs/>
                <w:sz w:val="18"/>
                <w:lang w:eastAsia="sv-SE"/>
              </w:rPr>
            </w:pPr>
            <w:r w:rsidRPr="00643C59">
              <w:rPr>
                <w:rFonts w:ascii="Arial" w:hAnsi="Arial"/>
                <w:b/>
                <w:bCs/>
                <w:i/>
                <w:iCs/>
                <w:sz w:val="18"/>
                <w:lang w:eastAsia="sv-SE"/>
              </w:rPr>
              <w:t>reducedMaxBW-FR2-2</w:t>
            </w:r>
          </w:p>
          <w:p w14:paraId="70E373F6" w14:textId="77777777" w:rsidR="00643C59" w:rsidRPr="00643C59" w:rsidRDefault="00643C59" w:rsidP="00643C59">
            <w:pPr>
              <w:keepNext/>
              <w:keepLines/>
              <w:spacing w:after="0"/>
              <w:rPr>
                <w:rFonts w:ascii="Arial" w:hAnsi="Arial"/>
                <w:sz w:val="18"/>
                <w:lang w:eastAsia="en-GB"/>
              </w:rPr>
            </w:pPr>
            <w:r w:rsidRPr="00643C59">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643C59">
              <w:rPr>
                <w:rFonts w:ascii="Arial" w:hAnsi="Arial"/>
                <w:sz w:val="18"/>
                <w:lang w:eastAsia="sv-SE"/>
              </w:rPr>
              <w:t xml:space="preserve"> </w:t>
            </w:r>
            <w:r w:rsidRPr="00643C59">
              <w:rPr>
                <w:rFonts w:ascii="Arial" w:hAnsi="Arial"/>
                <w:sz w:val="18"/>
                <w:lang w:eastAsia="en-GB"/>
              </w:rPr>
              <w:t xml:space="preserve">The aggregated bandwidth across all downlink carrier(s) of FR2-2 is the sum of bandwidth of active downlink BWP(s) across all </w:t>
            </w:r>
            <w:r w:rsidRPr="00643C59">
              <w:rPr>
                <w:rFonts w:ascii="Arial" w:hAnsi="Arial"/>
                <w:noProof/>
                <w:sz w:val="18"/>
                <w:lang w:eastAsia="sv-SE"/>
              </w:rPr>
              <w:t xml:space="preserve">activated </w:t>
            </w:r>
            <w:r w:rsidRPr="00643C59">
              <w:rPr>
                <w:rFonts w:ascii="Arial" w:hAnsi="Arial"/>
                <w:sz w:val="18"/>
                <w:lang w:eastAsia="en-GB"/>
              </w:rPr>
              <w:t xml:space="preserve">downlink carrier(s) of FR2-2. The aggregated bandwidth across all uplink carrier(s) of FR2-2 is the sum of bandwidth of active uplink BWP(s) across all </w:t>
            </w:r>
            <w:r w:rsidRPr="00643C59">
              <w:rPr>
                <w:rFonts w:ascii="Arial" w:hAnsi="Arial"/>
                <w:noProof/>
                <w:sz w:val="18"/>
              </w:rPr>
              <w:t xml:space="preserve">activated </w:t>
            </w:r>
            <w:r w:rsidRPr="00643C59">
              <w:rPr>
                <w:rFonts w:ascii="Arial" w:hAnsi="Arial"/>
                <w:sz w:val="18"/>
                <w:lang w:eastAsia="en-GB"/>
              </w:rPr>
              <w:t xml:space="preserve">uplink carrier(s) of FR2-2. If the field is absent from the </w:t>
            </w:r>
            <w:r w:rsidRPr="00643C59">
              <w:rPr>
                <w:rFonts w:ascii="Arial" w:hAnsi="Arial"/>
                <w:i/>
                <w:iCs/>
                <w:sz w:val="18"/>
              </w:rPr>
              <w:t>MaxBW-PreferenceFR2-2</w:t>
            </w:r>
            <w:r w:rsidRPr="00643C59">
              <w:rPr>
                <w:rFonts w:ascii="Arial" w:hAnsi="Arial"/>
                <w:sz w:val="18"/>
              </w:rPr>
              <w:t xml:space="preserve"> IE or the </w:t>
            </w:r>
            <w:proofErr w:type="spellStart"/>
            <w:r w:rsidRPr="00643C59">
              <w:rPr>
                <w:rFonts w:ascii="Arial" w:hAnsi="Arial"/>
                <w:i/>
                <w:iCs/>
                <w:sz w:val="18"/>
              </w:rPr>
              <w:t>OverheatingAssistance</w:t>
            </w:r>
            <w:proofErr w:type="spellEnd"/>
            <w:r w:rsidRPr="00643C59">
              <w:rPr>
                <w:rFonts w:ascii="Arial" w:hAnsi="Arial"/>
                <w:sz w:val="18"/>
              </w:rPr>
              <w:t xml:space="preserve"> IE</w:t>
            </w:r>
            <w:r w:rsidRPr="00643C59">
              <w:rPr>
                <w:rFonts w:ascii="Arial" w:hAnsi="Arial"/>
                <w:sz w:val="18"/>
                <w:lang w:eastAsia="en-GB"/>
              </w:rPr>
              <w:t>, it is interpreted as the UE having no preference on the maximum aggregated bandwidth of FR2-2.</w:t>
            </w:r>
          </w:p>
          <w:p w14:paraId="60E48CBE" w14:textId="77777777" w:rsidR="00643C59" w:rsidRPr="00643C59" w:rsidRDefault="00643C59" w:rsidP="00643C59">
            <w:pPr>
              <w:keepNext/>
              <w:keepLines/>
              <w:spacing w:after="0"/>
              <w:rPr>
                <w:rFonts w:ascii="Arial" w:hAnsi="Arial"/>
                <w:sz w:val="18"/>
                <w:lang w:eastAsia="en-GB"/>
              </w:rPr>
            </w:pPr>
            <w:r w:rsidRPr="00643C59">
              <w:rPr>
                <w:rFonts w:ascii="Arial" w:hAnsi="Arial"/>
                <w:sz w:val="18"/>
                <w:lang w:eastAsia="en-GB"/>
              </w:rPr>
              <w:t>When indicated to address overheating, this maximum aggregated bandwidth includes carrier(s)</w:t>
            </w:r>
            <w:r w:rsidRPr="00643C59">
              <w:rPr>
                <w:rFonts w:ascii="Arial" w:hAnsi="Arial"/>
                <w:sz w:val="18"/>
              </w:rPr>
              <w:t xml:space="preserve"> </w:t>
            </w:r>
            <w:r w:rsidRPr="00643C59">
              <w:rPr>
                <w:rFonts w:ascii="Arial" w:hAnsi="Arial"/>
                <w:sz w:val="18"/>
                <w:lang w:eastAsia="en-GB"/>
              </w:rPr>
              <w:t>of FR2-2 of both the NR MCG and the NR SCG. This maximum aggregated bandwidth only includes carriers of FR2-</w:t>
            </w:r>
            <w:r w:rsidRPr="00643C59">
              <w:rPr>
                <w:rFonts w:ascii="Arial" w:hAnsi="Arial"/>
                <w:sz w:val="18"/>
                <w:lang w:eastAsia="zh-CN"/>
              </w:rPr>
              <w:t>2</w:t>
            </w:r>
            <w:r w:rsidRPr="00643C59">
              <w:rPr>
                <w:rFonts w:ascii="Arial" w:hAnsi="Arial"/>
                <w:sz w:val="18"/>
                <w:lang w:eastAsia="en-GB"/>
              </w:rPr>
              <w:t xml:space="preserve"> of the SCG in (NG)EN-DC.</w:t>
            </w:r>
          </w:p>
          <w:p w14:paraId="3AF82FE9" w14:textId="77777777" w:rsidR="00643C59" w:rsidRPr="00643C59" w:rsidRDefault="00643C59" w:rsidP="00643C59">
            <w:pPr>
              <w:keepNext/>
              <w:keepLines/>
              <w:spacing w:after="0"/>
              <w:rPr>
                <w:rFonts w:ascii="Arial" w:hAnsi="Arial"/>
                <w:sz w:val="18"/>
                <w:lang w:eastAsia="sv-SE"/>
              </w:rPr>
            </w:pPr>
            <w:r w:rsidRPr="00643C59">
              <w:rPr>
                <w:rFonts w:ascii="Arial" w:hAnsi="Arial"/>
                <w:sz w:val="18"/>
                <w:lang w:eastAsia="en-GB"/>
              </w:rPr>
              <w:t xml:space="preserve">When indicated to address power saving, this maximum aggregated bandwidth includes carrier(s) of FR2-2 of the cell group that </w:t>
            </w:r>
            <w:r w:rsidRPr="00643C59">
              <w:rPr>
                <w:rFonts w:ascii="Arial" w:hAnsi="Arial"/>
                <w:sz w:val="18"/>
              </w:rPr>
              <w:t>this UE assistance information is associated with</w:t>
            </w:r>
            <w:r w:rsidRPr="00643C59">
              <w:rPr>
                <w:rFonts w:ascii="Arial" w:hAnsi="Arial"/>
                <w:sz w:val="18"/>
                <w:lang w:eastAsia="en-GB"/>
              </w:rPr>
              <w:t>. The aggregated bandwidth can only range up to the current active configuration when indicated to address power savings.</w:t>
            </w:r>
          </w:p>
        </w:tc>
      </w:tr>
      <w:tr w:rsidR="00643C59" w:rsidRPr="00643C59" w14:paraId="7EB94349"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074BDD" w14:textId="77777777" w:rsidR="00643C59" w:rsidRPr="00643C59" w:rsidRDefault="00643C59" w:rsidP="00643C59">
            <w:pPr>
              <w:keepNext/>
              <w:keepLines/>
              <w:spacing w:after="0"/>
              <w:rPr>
                <w:rFonts w:ascii="Arial" w:eastAsia="MS Mincho" w:hAnsi="Arial"/>
                <w:b/>
                <w:i/>
                <w:noProof/>
                <w:sz w:val="18"/>
                <w:lang w:eastAsia="en-GB"/>
              </w:rPr>
            </w:pPr>
            <w:r w:rsidRPr="00643C59">
              <w:rPr>
                <w:rFonts w:ascii="Arial" w:eastAsia="MS Mincho" w:hAnsi="Arial"/>
                <w:b/>
                <w:i/>
                <w:noProof/>
                <w:sz w:val="18"/>
                <w:lang w:eastAsia="en-GB"/>
              </w:rPr>
              <w:t>reducedMIMO-LayersFR1-DL</w:t>
            </w:r>
          </w:p>
          <w:p w14:paraId="0BF630C2" w14:textId="77777777" w:rsidR="00643C59" w:rsidRPr="00643C59" w:rsidRDefault="00643C59" w:rsidP="00643C59">
            <w:pPr>
              <w:keepNext/>
              <w:keepLines/>
              <w:spacing w:after="0"/>
              <w:rPr>
                <w:rFonts w:ascii="Arial" w:hAnsi="Arial"/>
                <w:sz w:val="18"/>
                <w:lang w:eastAsia="sv-SE"/>
              </w:rPr>
            </w:pPr>
            <w:r w:rsidRPr="00643C59">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43C59">
              <w:rPr>
                <w:rFonts w:ascii="Arial" w:hAnsi="Arial"/>
                <w:bCs/>
                <w:iCs/>
                <w:sz w:val="18"/>
                <w:lang w:eastAsia="sv-SE"/>
              </w:rPr>
              <w:t>MIMO layers</w:t>
            </w:r>
            <w:r w:rsidRPr="00643C59">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643C59" w:rsidRPr="00643C59" w14:paraId="351DAD76"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574C4B" w14:textId="77777777" w:rsidR="00643C59" w:rsidRPr="00643C59" w:rsidRDefault="00643C59" w:rsidP="00643C59">
            <w:pPr>
              <w:keepNext/>
              <w:keepLines/>
              <w:spacing w:after="0"/>
              <w:rPr>
                <w:rFonts w:ascii="Arial" w:eastAsia="MS Mincho" w:hAnsi="Arial"/>
                <w:b/>
                <w:i/>
                <w:noProof/>
                <w:sz w:val="18"/>
                <w:lang w:eastAsia="en-GB"/>
              </w:rPr>
            </w:pPr>
            <w:r w:rsidRPr="00643C59">
              <w:rPr>
                <w:rFonts w:ascii="Arial" w:eastAsia="MS Mincho" w:hAnsi="Arial"/>
                <w:b/>
                <w:i/>
                <w:noProof/>
                <w:sz w:val="18"/>
                <w:lang w:eastAsia="en-GB"/>
              </w:rPr>
              <w:t>reducedMIMO-LayersFR1-UL</w:t>
            </w:r>
          </w:p>
          <w:p w14:paraId="4416ADFD" w14:textId="77777777" w:rsidR="00643C59" w:rsidRPr="00643C59" w:rsidRDefault="00643C59" w:rsidP="00643C59">
            <w:pPr>
              <w:keepNext/>
              <w:keepLines/>
              <w:spacing w:after="0"/>
              <w:rPr>
                <w:rFonts w:ascii="Arial" w:hAnsi="Arial"/>
                <w:sz w:val="18"/>
                <w:lang w:eastAsia="sv-SE"/>
              </w:rPr>
            </w:pPr>
            <w:r w:rsidRPr="00643C59">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643C59">
              <w:rPr>
                <w:rFonts w:ascii="Arial" w:hAnsi="Arial"/>
                <w:bCs/>
                <w:iCs/>
                <w:sz w:val="18"/>
                <w:lang w:eastAsia="sv-SE"/>
              </w:rPr>
              <w:t>uplink MIMO layers</w:t>
            </w:r>
            <w:r w:rsidRPr="00643C59">
              <w:rPr>
                <w:rFonts w:ascii="Arial" w:hAnsi="Arial"/>
                <w:bCs/>
                <w:iCs/>
                <w:sz w:val="18"/>
                <w:lang w:eastAsia="en-GB"/>
              </w:rPr>
              <w:t xml:space="preserve"> </w:t>
            </w:r>
            <w:r w:rsidRPr="00643C59">
              <w:rPr>
                <w:rFonts w:ascii="Arial" w:hAnsi="Arial"/>
                <w:sz w:val="18"/>
                <w:lang w:eastAsia="en-GB"/>
              </w:rPr>
              <w:t>can only range up to the maximum number of MIMO layers configured across all activated uplink carrier(s) of FR1 in the cell group when indicated to address power savings.</w:t>
            </w:r>
          </w:p>
        </w:tc>
      </w:tr>
      <w:tr w:rsidR="00643C59" w:rsidRPr="00643C59" w14:paraId="13F12892"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944695" w14:textId="77777777" w:rsidR="00643C59" w:rsidRPr="00643C59" w:rsidRDefault="00643C59" w:rsidP="00643C59">
            <w:pPr>
              <w:keepNext/>
              <w:keepLines/>
              <w:spacing w:after="0"/>
              <w:rPr>
                <w:rFonts w:ascii="Arial" w:eastAsia="MS Mincho" w:hAnsi="Arial"/>
                <w:b/>
                <w:i/>
                <w:noProof/>
                <w:sz w:val="18"/>
                <w:lang w:eastAsia="en-GB"/>
              </w:rPr>
            </w:pPr>
            <w:r w:rsidRPr="00643C59">
              <w:rPr>
                <w:rFonts w:ascii="Arial" w:eastAsia="MS Mincho" w:hAnsi="Arial"/>
                <w:b/>
                <w:i/>
                <w:noProof/>
                <w:sz w:val="18"/>
                <w:lang w:eastAsia="en-GB"/>
              </w:rPr>
              <w:t>reducedMIMO-LayersFR2-DL</w:t>
            </w:r>
          </w:p>
          <w:p w14:paraId="29649D3E" w14:textId="77777777" w:rsidR="00643C59" w:rsidRPr="00643C59" w:rsidRDefault="00643C59" w:rsidP="00643C59">
            <w:pPr>
              <w:keepNext/>
              <w:keepLines/>
              <w:spacing w:after="0"/>
              <w:rPr>
                <w:rFonts w:ascii="Arial" w:eastAsia="MS Mincho" w:hAnsi="Arial"/>
                <w:noProof/>
                <w:sz w:val="18"/>
                <w:lang w:eastAsia="en-GB"/>
              </w:rPr>
            </w:pPr>
            <w:r w:rsidRPr="00643C59">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643C59">
              <w:rPr>
                <w:rFonts w:ascii="Arial" w:hAnsi="Arial"/>
                <w:bCs/>
                <w:iCs/>
                <w:sz w:val="18"/>
                <w:lang w:eastAsia="sv-SE"/>
              </w:rPr>
              <w:t>MIMO layers</w:t>
            </w:r>
            <w:r w:rsidRPr="00643C59">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643C59" w:rsidRPr="00643C59" w14:paraId="11E6B971"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AE22BC" w14:textId="77777777" w:rsidR="00643C59" w:rsidRPr="00643C59" w:rsidRDefault="00643C59" w:rsidP="00643C59">
            <w:pPr>
              <w:keepNext/>
              <w:keepLines/>
              <w:spacing w:after="0"/>
              <w:rPr>
                <w:rFonts w:ascii="Arial" w:eastAsia="MS Mincho" w:hAnsi="Arial"/>
                <w:b/>
                <w:i/>
                <w:noProof/>
                <w:sz w:val="18"/>
                <w:lang w:eastAsia="en-GB"/>
              </w:rPr>
            </w:pPr>
            <w:r w:rsidRPr="00643C59">
              <w:rPr>
                <w:rFonts w:ascii="Arial" w:eastAsia="MS Mincho" w:hAnsi="Arial"/>
                <w:b/>
                <w:i/>
                <w:noProof/>
                <w:sz w:val="18"/>
                <w:lang w:eastAsia="en-GB"/>
              </w:rPr>
              <w:lastRenderedPageBreak/>
              <w:t>reducedMIMO-LayersFR2-UL</w:t>
            </w:r>
          </w:p>
          <w:p w14:paraId="24775AE5" w14:textId="77777777" w:rsidR="00643C59" w:rsidRPr="00643C59" w:rsidRDefault="00643C59" w:rsidP="00643C59">
            <w:pPr>
              <w:keepNext/>
              <w:keepLines/>
              <w:spacing w:after="0"/>
              <w:rPr>
                <w:rFonts w:ascii="Arial" w:eastAsia="MS Mincho" w:hAnsi="Arial"/>
                <w:noProof/>
                <w:sz w:val="18"/>
                <w:lang w:eastAsia="en-GB"/>
              </w:rPr>
            </w:pPr>
            <w:r w:rsidRPr="00643C59">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643C59">
              <w:rPr>
                <w:rFonts w:ascii="Arial" w:hAnsi="Arial"/>
                <w:bCs/>
                <w:iCs/>
                <w:sz w:val="18"/>
                <w:lang w:eastAsia="sv-SE"/>
              </w:rPr>
              <w:t>uplink MIMO layers</w:t>
            </w:r>
            <w:r w:rsidRPr="00643C59">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643C59" w:rsidRPr="00643C59" w14:paraId="7B5CFC70"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5B64EB02" w14:textId="77777777" w:rsidR="00643C59" w:rsidRPr="00643C59" w:rsidRDefault="00643C59" w:rsidP="00643C59">
            <w:pPr>
              <w:keepNext/>
              <w:keepLines/>
              <w:spacing w:after="0"/>
              <w:rPr>
                <w:rFonts w:ascii="Arial" w:eastAsia="MS Mincho" w:hAnsi="Arial"/>
                <w:b/>
                <w:bCs/>
                <w:i/>
                <w:iCs/>
                <w:noProof/>
                <w:sz w:val="18"/>
                <w:lang w:eastAsia="en-GB"/>
              </w:rPr>
            </w:pPr>
            <w:r w:rsidRPr="00643C59">
              <w:rPr>
                <w:rFonts w:ascii="Arial" w:eastAsia="MS Mincho" w:hAnsi="Arial"/>
                <w:b/>
                <w:bCs/>
                <w:i/>
                <w:iCs/>
                <w:noProof/>
                <w:sz w:val="18"/>
                <w:lang w:eastAsia="en-GB"/>
              </w:rPr>
              <w:t>reducedMIMO-LayersFR2-2-DL</w:t>
            </w:r>
          </w:p>
          <w:p w14:paraId="49988617" w14:textId="77777777" w:rsidR="00643C59" w:rsidRPr="00643C59" w:rsidRDefault="00643C59" w:rsidP="00643C59">
            <w:pPr>
              <w:keepNext/>
              <w:keepLines/>
              <w:spacing w:after="0"/>
              <w:rPr>
                <w:rFonts w:ascii="Arial" w:eastAsia="MS Mincho" w:hAnsi="Arial"/>
                <w:noProof/>
                <w:sz w:val="18"/>
                <w:lang w:eastAsia="en-GB"/>
              </w:rPr>
            </w:pPr>
            <w:r w:rsidRPr="00643C59">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643C59">
              <w:rPr>
                <w:rFonts w:ascii="Arial" w:hAnsi="Arial"/>
                <w:bCs/>
                <w:iCs/>
                <w:sz w:val="18"/>
                <w:lang w:eastAsia="sv-SE"/>
              </w:rPr>
              <w:t>MIMO layers</w:t>
            </w:r>
            <w:r w:rsidRPr="00643C59">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643C59" w:rsidRPr="00643C59" w14:paraId="549C94A9"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394D5DF5" w14:textId="77777777" w:rsidR="00643C59" w:rsidRPr="00643C59" w:rsidRDefault="00643C59" w:rsidP="00643C59">
            <w:pPr>
              <w:keepNext/>
              <w:keepLines/>
              <w:spacing w:after="0"/>
              <w:rPr>
                <w:rFonts w:ascii="Arial" w:eastAsia="MS Mincho" w:hAnsi="Arial"/>
                <w:b/>
                <w:bCs/>
                <w:i/>
                <w:iCs/>
                <w:noProof/>
                <w:sz w:val="18"/>
                <w:lang w:eastAsia="en-GB"/>
              </w:rPr>
            </w:pPr>
            <w:r w:rsidRPr="00643C59">
              <w:rPr>
                <w:rFonts w:ascii="Arial" w:eastAsia="MS Mincho" w:hAnsi="Arial"/>
                <w:b/>
                <w:bCs/>
                <w:i/>
                <w:iCs/>
                <w:noProof/>
                <w:sz w:val="18"/>
                <w:lang w:eastAsia="en-GB"/>
              </w:rPr>
              <w:t>reducedMIMO-LayersFR2-2-UL</w:t>
            </w:r>
          </w:p>
          <w:p w14:paraId="681A50D9" w14:textId="77777777" w:rsidR="00643C59" w:rsidRPr="00643C59" w:rsidRDefault="00643C59" w:rsidP="00643C59">
            <w:pPr>
              <w:keepNext/>
              <w:keepLines/>
              <w:spacing w:after="0"/>
              <w:rPr>
                <w:rFonts w:ascii="Arial" w:eastAsia="MS Mincho" w:hAnsi="Arial"/>
                <w:noProof/>
                <w:sz w:val="18"/>
                <w:lang w:eastAsia="en-GB"/>
              </w:rPr>
            </w:pPr>
            <w:r w:rsidRPr="00643C59">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643C59">
              <w:rPr>
                <w:rFonts w:ascii="Arial" w:hAnsi="Arial"/>
                <w:bCs/>
                <w:iCs/>
                <w:sz w:val="18"/>
                <w:lang w:eastAsia="sv-SE"/>
              </w:rPr>
              <w:t>uplink MIMO layers</w:t>
            </w:r>
            <w:r w:rsidRPr="00643C59">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643C59" w:rsidRPr="00643C59" w14:paraId="03989BC4"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15FFEC97" w14:textId="77777777" w:rsidR="00643C59" w:rsidRPr="00643C59" w:rsidRDefault="00643C59" w:rsidP="00643C59">
            <w:pPr>
              <w:keepNext/>
              <w:keepLines/>
              <w:spacing w:after="0"/>
              <w:rPr>
                <w:rFonts w:ascii="Arial" w:eastAsia="MS Mincho" w:hAnsi="Arial"/>
                <w:b/>
                <w:i/>
                <w:noProof/>
                <w:sz w:val="18"/>
                <w:lang w:eastAsia="en-GB"/>
              </w:rPr>
            </w:pPr>
            <w:r w:rsidRPr="00643C59">
              <w:rPr>
                <w:rFonts w:ascii="Arial" w:eastAsia="MS Mincho" w:hAnsi="Arial"/>
                <w:b/>
                <w:i/>
                <w:noProof/>
                <w:sz w:val="18"/>
                <w:lang w:eastAsia="en-GB"/>
              </w:rPr>
              <w:t>referenceTimeInfoPreference</w:t>
            </w:r>
          </w:p>
          <w:p w14:paraId="1624247D" w14:textId="77777777" w:rsidR="00643C59" w:rsidRPr="00643C59" w:rsidRDefault="00643C59" w:rsidP="00643C59">
            <w:pPr>
              <w:keepNext/>
              <w:keepLines/>
              <w:spacing w:after="0"/>
              <w:rPr>
                <w:rFonts w:ascii="Arial" w:eastAsia="MS Mincho" w:hAnsi="Arial"/>
                <w:b/>
                <w:i/>
                <w:noProof/>
                <w:sz w:val="18"/>
                <w:lang w:eastAsia="en-GB"/>
              </w:rPr>
            </w:pPr>
            <w:r w:rsidRPr="00643C59">
              <w:rPr>
                <w:rFonts w:ascii="Arial" w:eastAsia="MS Mincho" w:hAnsi="Arial"/>
                <w:bCs/>
                <w:iCs/>
                <w:noProof/>
                <w:sz w:val="18"/>
                <w:lang w:eastAsia="en-GB"/>
              </w:rPr>
              <w:t xml:space="preserve">Indicates </w:t>
            </w:r>
            <w:r w:rsidRPr="00643C59">
              <w:rPr>
                <w:rFonts w:ascii="Arial" w:hAnsi="Arial"/>
                <w:sz w:val="18"/>
              </w:rPr>
              <w:t xml:space="preserve">whether the UE prefers being provisioned with the timing information specified in the IE </w:t>
            </w:r>
            <w:proofErr w:type="spellStart"/>
            <w:r w:rsidRPr="00643C59">
              <w:rPr>
                <w:rFonts w:ascii="Arial" w:hAnsi="Arial"/>
                <w:i/>
                <w:iCs/>
                <w:sz w:val="18"/>
              </w:rPr>
              <w:t>ReferenceTimeInfo</w:t>
            </w:r>
            <w:proofErr w:type="spellEnd"/>
            <w:r w:rsidRPr="00643C59">
              <w:rPr>
                <w:rFonts w:ascii="Arial" w:hAnsi="Arial"/>
                <w:sz w:val="18"/>
              </w:rPr>
              <w:t>.</w:t>
            </w:r>
          </w:p>
        </w:tc>
      </w:tr>
      <w:tr w:rsidR="00643C59" w:rsidRPr="00643C59" w14:paraId="5A7A255A"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109C6534" w14:textId="77777777" w:rsidR="00643C59" w:rsidRPr="00643C59" w:rsidRDefault="00643C59" w:rsidP="00643C59">
            <w:pPr>
              <w:keepNext/>
              <w:keepLines/>
              <w:spacing w:after="0"/>
              <w:rPr>
                <w:rFonts w:ascii="Arial" w:hAnsi="Arial"/>
                <w:b/>
                <w:i/>
                <w:noProof/>
                <w:sz w:val="18"/>
                <w:lang w:eastAsia="en-GB"/>
              </w:rPr>
            </w:pPr>
            <w:proofErr w:type="spellStart"/>
            <w:r w:rsidRPr="00643C59">
              <w:rPr>
                <w:rFonts w:ascii="Arial" w:hAnsi="Arial"/>
                <w:b/>
                <w:i/>
                <w:sz w:val="18"/>
                <w:lang w:eastAsia="zh-CN"/>
              </w:rPr>
              <w:t>resumeCause</w:t>
            </w:r>
            <w:proofErr w:type="spellEnd"/>
          </w:p>
          <w:p w14:paraId="5AE33BCE" w14:textId="77777777" w:rsidR="00643C59" w:rsidRPr="00643C59" w:rsidRDefault="00643C59" w:rsidP="00643C59">
            <w:pPr>
              <w:keepNext/>
              <w:keepLines/>
              <w:spacing w:after="0"/>
              <w:rPr>
                <w:rFonts w:ascii="Arial" w:eastAsia="MS Mincho" w:hAnsi="Arial"/>
                <w:b/>
                <w:i/>
                <w:noProof/>
                <w:sz w:val="18"/>
                <w:lang w:eastAsia="en-GB"/>
              </w:rPr>
            </w:pPr>
            <w:r w:rsidRPr="00643C59">
              <w:rPr>
                <w:rFonts w:ascii="Arial" w:hAnsi="Arial"/>
                <w:sz w:val="18"/>
                <w:lang w:eastAsia="sv-SE"/>
              </w:rPr>
              <w:t>Provides the resume cause based on the information received from the upper layers.</w:t>
            </w:r>
          </w:p>
        </w:tc>
      </w:tr>
      <w:tr w:rsidR="00643C59" w:rsidRPr="00643C59" w14:paraId="72E873B1"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1AF7CD88"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rlm-MeasRelaxationState</w:t>
            </w:r>
            <w:proofErr w:type="spellEnd"/>
          </w:p>
          <w:p w14:paraId="2F949A19" w14:textId="77777777" w:rsidR="00643C59" w:rsidRPr="00643C59" w:rsidRDefault="00643C59" w:rsidP="00643C59">
            <w:pPr>
              <w:keepNext/>
              <w:keepLines/>
              <w:spacing w:after="0"/>
              <w:rPr>
                <w:rFonts w:ascii="Arial" w:eastAsia="MS Mincho" w:hAnsi="Arial"/>
                <w:b/>
                <w:i/>
                <w:noProof/>
                <w:sz w:val="18"/>
                <w:lang w:eastAsia="en-GB"/>
              </w:rPr>
            </w:pPr>
            <w:r w:rsidRPr="00643C59">
              <w:rPr>
                <w:rFonts w:ascii="Arial" w:hAnsi="Arial"/>
                <w:sz w:val="18"/>
                <w:lang w:eastAsia="en-GB"/>
              </w:rPr>
              <w:t xml:space="preserve">Indicates the relaxation state of RLM measurements. Value </w:t>
            </w:r>
            <w:r w:rsidRPr="00643C59">
              <w:rPr>
                <w:rFonts w:ascii="Arial" w:hAnsi="Arial"/>
                <w:i/>
                <w:sz w:val="18"/>
                <w:lang w:eastAsia="en-GB"/>
              </w:rPr>
              <w:t>true</w:t>
            </w:r>
            <w:r w:rsidRPr="00643C59">
              <w:rPr>
                <w:rFonts w:ascii="Arial" w:hAnsi="Arial"/>
                <w:sz w:val="18"/>
                <w:lang w:eastAsia="en-GB"/>
              </w:rPr>
              <w:t xml:space="preserve"> indicates that the UE </w:t>
            </w:r>
            <w:r w:rsidRPr="00643C59">
              <w:rPr>
                <w:rFonts w:ascii="Arial" w:eastAsia="等线" w:hAnsi="Arial"/>
                <w:sz w:val="18"/>
                <w:lang w:eastAsia="zh-CN"/>
              </w:rPr>
              <w:t xml:space="preserve">is </w:t>
            </w:r>
            <w:r w:rsidRPr="00643C59">
              <w:rPr>
                <w:rFonts w:ascii="Arial" w:hAnsi="Arial"/>
                <w:sz w:val="18"/>
                <w:lang w:eastAsia="en-GB"/>
              </w:rPr>
              <w:t xml:space="preserve">performing relaxation of RLM measurements, and value </w:t>
            </w:r>
            <w:r w:rsidRPr="00643C59">
              <w:rPr>
                <w:rFonts w:ascii="Arial" w:hAnsi="Arial"/>
                <w:i/>
                <w:sz w:val="18"/>
                <w:lang w:eastAsia="en-GB"/>
              </w:rPr>
              <w:t>false</w:t>
            </w:r>
            <w:r w:rsidRPr="00643C59">
              <w:rPr>
                <w:rFonts w:ascii="Arial" w:hAnsi="Arial"/>
                <w:sz w:val="18"/>
                <w:lang w:eastAsia="en-GB"/>
              </w:rPr>
              <w:t xml:space="preserve"> indicates that the UE </w:t>
            </w:r>
            <w:r w:rsidRPr="00643C59">
              <w:rPr>
                <w:rFonts w:ascii="Arial" w:eastAsia="等线" w:hAnsi="Arial"/>
                <w:sz w:val="18"/>
                <w:lang w:eastAsia="zh-CN"/>
              </w:rPr>
              <w:t>is</w:t>
            </w:r>
            <w:r w:rsidRPr="00643C59">
              <w:rPr>
                <w:rFonts w:ascii="Arial" w:hAnsi="Arial"/>
                <w:sz w:val="18"/>
                <w:lang w:eastAsia="en-GB"/>
              </w:rPr>
              <w:t xml:space="preserve"> not perform</w:t>
            </w:r>
            <w:r w:rsidRPr="00643C59">
              <w:rPr>
                <w:rFonts w:ascii="Arial" w:eastAsia="等线" w:hAnsi="Arial"/>
                <w:sz w:val="18"/>
                <w:lang w:eastAsia="zh-CN"/>
              </w:rPr>
              <w:t>ing</w:t>
            </w:r>
            <w:r w:rsidRPr="00643C59">
              <w:rPr>
                <w:rFonts w:ascii="Arial" w:hAnsi="Arial"/>
                <w:sz w:val="18"/>
                <w:lang w:eastAsia="en-GB"/>
              </w:rPr>
              <w:t xml:space="preserve"> relaxation of RLM measurements</w:t>
            </w:r>
            <w:r w:rsidRPr="00643C59">
              <w:rPr>
                <w:rFonts w:ascii="Arial" w:hAnsi="Arial" w:cs="Arial"/>
                <w:sz w:val="18"/>
                <w:lang w:eastAsia="zh-CN"/>
              </w:rPr>
              <w:t>.</w:t>
            </w:r>
          </w:p>
        </w:tc>
      </w:tr>
      <w:tr w:rsidR="00643C59" w:rsidRPr="00643C59" w:rsidDel="008A4482" w14:paraId="535B335A"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5AAB397F"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rrm-MeasRelaxationFulfilment</w:t>
            </w:r>
            <w:proofErr w:type="spellEnd"/>
          </w:p>
          <w:p w14:paraId="75C9A210" w14:textId="77777777" w:rsidR="00643C59" w:rsidRPr="00643C59" w:rsidDel="008A4482" w:rsidRDefault="00643C59" w:rsidP="00643C59">
            <w:pPr>
              <w:keepNext/>
              <w:keepLines/>
              <w:spacing w:after="0"/>
              <w:rPr>
                <w:rFonts w:ascii="Arial" w:hAnsi="Arial"/>
                <w:b/>
                <w:bCs/>
                <w:i/>
                <w:iCs/>
                <w:sz w:val="18"/>
                <w:lang w:eastAsia="en-GB"/>
              </w:rPr>
            </w:pPr>
            <w:r w:rsidRPr="00643C59">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643C59">
              <w:rPr>
                <w:rFonts w:ascii="Arial" w:hAnsi="Arial" w:cs="Arial"/>
                <w:sz w:val="18"/>
                <w:lang w:eastAsia="zh-CN"/>
              </w:rPr>
              <w:t>.</w:t>
            </w:r>
          </w:p>
        </w:tc>
      </w:tr>
      <w:tr w:rsidR="00643C59" w:rsidRPr="00643C59" w:rsidDel="008A4482" w14:paraId="63707D57"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6CCDE121"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sl</w:t>
            </w:r>
            <w:proofErr w:type="spellEnd"/>
            <w:r w:rsidRPr="00643C59">
              <w:rPr>
                <w:rFonts w:ascii="Arial" w:hAnsi="Arial"/>
                <w:b/>
                <w:bCs/>
                <w:i/>
                <w:iCs/>
                <w:sz w:val="18"/>
                <w:lang w:eastAsia="zh-CN"/>
              </w:rPr>
              <w:t>-QoS-</w:t>
            </w:r>
            <w:proofErr w:type="spellStart"/>
            <w:r w:rsidRPr="00643C59">
              <w:rPr>
                <w:rFonts w:ascii="Arial" w:hAnsi="Arial"/>
                <w:b/>
                <w:bCs/>
                <w:i/>
                <w:iCs/>
                <w:sz w:val="18"/>
                <w:lang w:eastAsia="zh-CN"/>
              </w:rPr>
              <w:t>FlowIdentity</w:t>
            </w:r>
            <w:proofErr w:type="spellEnd"/>
          </w:p>
          <w:p w14:paraId="31429C3C" w14:textId="77777777" w:rsidR="00643C59" w:rsidRPr="00643C59" w:rsidDel="008A4482" w:rsidRDefault="00643C59" w:rsidP="00643C59">
            <w:pPr>
              <w:keepNext/>
              <w:keepLines/>
              <w:spacing w:after="0"/>
              <w:rPr>
                <w:rFonts w:ascii="Arial" w:hAnsi="Arial"/>
                <w:b/>
                <w:bCs/>
                <w:i/>
                <w:iCs/>
                <w:sz w:val="18"/>
                <w:lang w:eastAsia="en-GB"/>
              </w:rPr>
            </w:pPr>
            <w:r w:rsidRPr="00643C59">
              <w:rPr>
                <w:rFonts w:ascii="Arial" w:hAnsi="Arial" w:cs="Arial"/>
                <w:sz w:val="18"/>
                <w:lang w:eastAsia="zh-CN"/>
              </w:rPr>
              <w:t xml:space="preserve">This identity uniquely identifies one </w:t>
            </w:r>
            <w:proofErr w:type="spellStart"/>
            <w:r w:rsidRPr="00643C59">
              <w:rPr>
                <w:rFonts w:ascii="Arial" w:hAnsi="Arial" w:cs="Arial"/>
                <w:sz w:val="18"/>
                <w:lang w:eastAsia="zh-CN"/>
              </w:rPr>
              <w:t>sidelink</w:t>
            </w:r>
            <w:proofErr w:type="spellEnd"/>
            <w:r w:rsidRPr="00643C59">
              <w:rPr>
                <w:rFonts w:ascii="Arial" w:hAnsi="Arial" w:cs="Arial"/>
                <w:sz w:val="18"/>
                <w:lang w:eastAsia="zh-CN"/>
              </w:rPr>
              <w:t xml:space="preserve"> QoS flow between the UE and the network in the scope of UE, which is unique for different destination and cast type.</w:t>
            </w:r>
          </w:p>
        </w:tc>
      </w:tr>
      <w:tr w:rsidR="00643C59" w:rsidRPr="00643C59" w:rsidDel="008A4482" w14:paraId="3C85D4D4"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6D8560BF"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sl</w:t>
            </w:r>
            <w:proofErr w:type="spellEnd"/>
            <w:r w:rsidRPr="00643C59">
              <w:rPr>
                <w:rFonts w:ascii="Arial" w:hAnsi="Arial"/>
                <w:b/>
                <w:bCs/>
                <w:i/>
                <w:iCs/>
                <w:sz w:val="18"/>
                <w:lang w:eastAsia="zh-CN"/>
              </w:rPr>
              <w:t>-PRS-Bandwidth</w:t>
            </w:r>
          </w:p>
          <w:p w14:paraId="30DD800A"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cs="Arial"/>
                <w:sz w:val="18"/>
                <w:lang w:eastAsia="zh-CN"/>
              </w:rPr>
              <w:t xml:space="preserve">Indicates </w:t>
            </w:r>
            <w:r w:rsidRPr="00643C59">
              <w:rPr>
                <w:rFonts w:ascii="Arial" w:hAnsi="Arial"/>
                <w:sz w:val="18"/>
                <w:lang w:eastAsia="en-GB"/>
              </w:rPr>
              <w:t>the desired</w:t>
            </w:r>
            <w:r w:rsidRPr="00643C59">
              <w:rPr>
                <w:rFonts w:ascii="Arial" w:hAnsi="Arial" w:cs="Arial"/>
                <w:sz w:val="18"/>
                <w:lang w:eastAsia="zh-CN"/>
              </w:rPr>
              <w:t xml:space="preserve"> bandwidth of the requested SL-PRS resources provided by upper layers (see TS 38.355 [77]) in the unit of </w:t>
            </w:r>
            <w:proofErr w:type="spellStart"/>
            <w:r w:rsidRPr="00643C59">
              <w:rPr>
                <w:rFonts w:ascii="Arial" w:hAnsi="Arial" w:cs="Arial"/>
                <w:sz w:val="18"/>
                <w:lang w:eastAsia="zh-CN"/>
              </w:rPr>
              <w:t>MHz.</w:t>
            </w:r>
            <w:proofErr w:type="spellEnd"/>
          </w:p>
        </w:tc>
      </w:tr>
      <w:tr w:rsidR="00643C59" w:rsidRPr="00643C59" w:rsidDel="008A4482" w14:paraId="34F09678"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754290A5" w14:textId="77777777" w:rsidR="00643C59" w:rsidRPr="00643C59" w:rsidRDefault="00643C59" w:rsidP="00643C59">
            <w:pPr>
              <w:keepNext/>
              <w:keepLines/>
              <w:spacing w:after="0"/>
              <w:rPr>
                <w:rFonts w:ascii="Arial" w:hAnsi="Arial"/>
                <w:b/>
                <w:bCs/>
                <w:i/>
                <w:iCs/>
                <w:sz w:val="18"/>
                <w:lang w:eastAsia="en-GB"/>
              </w:rPr>
            </w:pPr>
            <w:proofErr w:type="spellStart"/>
            <w:r w:rsidRPr="00643C59">
              <w:rPr>
                <w:rFonts w:ascii="Arial" w:hAnsi="Arial"/>
                <w:b/>
                <w:bCs/>
                <w:i/>
                <w:iCs/>
                <w:sz w:val="18"/>
                <w:lang w:eastAsia="en-GB"/>
              </w:rPr>
              <w:t>sl</w:t>
            </w:r>
            <w:proofErr w:type="spellEnd"/>
            <w:r w:rsidRPr="00643C59">
              <w:rPr>
                <w:rFonts w:ascii="Arial" w:hAnsi="Arial"/>
                <w:b/>
                <w:bCs/>
                <w:i/>
                <w:iCs/>
                <w:sz w:val="18"/>
                <w:lang w:eastAsia="en-GB"/>
              </w:rPr>
              <w:t>-PRS-</w:t>
            </w:r>
            <w:proofErr w:type="spellStart"/>
            <w:r w:rsidRPr="00643C59">
              <w:rPr>
                <w:rFonts w:ascii="Arial" w:hAnsi="Arial"/>
                <w:b/>
                <w:bCs/>
                <w:i/>
                <w:iCs/>
                <w:sz w:val="18"/>
                <w:lang w:eastAsia="en-GB"/>
              </w:rPr>
              <w:t>DelayBudget</w:t>
            </w:r>
            <w:proofErr w:type="spellEnd"/>
          </w:p>
          <w:p w14:paraId="15B3FCA9"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en-GB"/>
              </w:rPr>
              <w:t>Indicates the SL-PRS delay budget provided by upper layers (see TS 38.355 [77]).</w:t>
            </w:r>
          </w:p>
        </w:tc>
      </w:tr>
      <w:tr w:rsidR="00643C59" w:rsidRPr="00643C59" w:rsidDel="008A4482" w14:paraId="71BA5BB0"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0CC9407B"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sl</w:t>
            </w:r>
            <w:proofErr w:type="spellEnd"/>
            <w:r w:rsidRPr="00643C59">
              <w:rPr>
                <w:rFonts w:ascii="Arial" w:hAnsi="Arial"/>
                <w:b/>
                <w:bCs/>
                <w:i/>
                <w:iCs/>
                <w:sz w:val="18"/>
                <w:lang w:eastAsia="zh-CN"/>
              </w:rPr>
              <w:t>-PRS-Periodicity</w:t>
            </w:r>
          </w:p>
          <w:p w14:paraId="1FBB5BB8"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cs="Arial"/>
                <w:sz w:val="18"/>
                <w:lang w:eastAsia="zh-CN"/>
              </w:rPr>
              <w:t>Indicates the periodicity of SL-PRS transmission.</w:t>
            </w:r>
          </w:p>
        </w:tc>
      </w:tr>
      <w:tr w:rsidR="00643C59" w:rsidRPr="00643C59" w:rsidDel="008A4482" w14:paraId="6468774E"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155C5179" w14:textId="77777777" w:rsidR="00643C59" w:rsidRPr="00643C59" w:rsidRDefault="00643C59" w:rsidP="00643C59">
            <w:pPr>
              <w:keepNext/>
              <w:keepLines/>
              <w:spacing w:after="0"/>
              <w:rPr>
                <w:rFonts w:ascii="Arial" w:hAnsi="Arial"/>
                <w:b/>
                <w:bCs/>
                <w:i/>
                <w:iCs/>
                <w:sz w:val="18"/>
                <w:lang w:eastAsia="zh-CN"/>
              </w:rPr>
            </w:pPr>
            <w:proofErr w:type="spellStart"/>
            <w:r w:rsidRPr="00643C59">
              <w:rPr>
                <w:rFonts w:ascii="Arial" w:hAnsi="Arial"/>
                <w:b/>
                <w:bCs/>
                <w:i/>
                <w:iCs/>
                <w:sz w:val="18"/>
                <w:lang w:eastAsia="zh-CN"/>
              </w:rPr>
              <w:t>sl</w:t>
            </w:r>
            <w:proofErr w:type="spellEnd"/>
            <w:r w:rsidRPr="00643C59">
              <w:rPr>
                <w:rFonts w:ascii="Arial" w:hAnsi="Arial"/>
                <w:b/>
                <w:bCs/>
                <w:i/>
                <w:iCs/>
                <w:sz w:val="18"/>
                <w:lang w:eastAsia="zh-CN"/>
              </w:rPr>
              <w:t>-PRS-Priority</w:t>
            </w:r>
          </w:p>
          <w:p w14:paraId="11AE3D0B"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cs="Arial"/>
                <w:sz w:val="18"/>
                <w:lang w:eastAsia="zh-CN"/>
              </w:rPr>
              <w:t xml:space="preserve">Indicates the priority of SL-PRS </w:t>
            </w:r>
            <w:r w:rsidRPr="00643C59">
              <w:rPr>
                <w:rFonts w:ascii="Arial" w:hAnsi="Arial"/>
                <w:sz w:val="18"/>
                <w:lang w:eastAsia="en-GB"/>
              </w:rPr>
              <w:t>provided by upper layers (see TS 38.355 [77])</w:t>
            </w:r>
            <w:r w:rsidRPr="00643C59">
              <w:rPr>
                <w:rFonts w:ascii="Arial" w:hAnsi="Arial" w:cs="Arial"/>
                <w:sz w:val="18"/>
                <w:lang w:eastAsia="zh-CN"/>
              </w:rPr>
              <w:t>. Value 1 is the highest priority whereas value 8 is the lowest priority.</w:t>
            </w:r>
          </w:p>
        </w:tc>
      </w:tr>
      <w:tr w:rsidR="00643C59" w:rsidRPr="00643C59" w14:paraId="3C76A1C0"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B5E0E7" w14:textId="77777777" w:rsidR="00643C59" w:rsidRPr="00643C59" w:rsidRDefault="00643C59" w:rsidP="00643C59">
            <w:pPr>
              <w:keepNext/>
              <w:keepLines/>
              <w:spacing w:after="0"/>
              <w:rPr>
                <w:rFonts w:ascii="Arial" w:hAnsi="Arial"/>
                <w:b/>
                <w:bCs/>
                <w:i/>
                <w:iCs/>
                <w:sz w:val="18"/>
                <w:lang w:eastAsia="en-GB"/>
              </w:rPr>
            </w:pPr>
            <w:proofErr w:type="spellStart"/>
            <w:r w:rsidRPr="00643C59">
              <w:rPr>
                <w:rFonts w:ascii="Arial" w:hAnsi="Arial"/>
                <w:b/>
                <w:bCs/>
                <w:i/>
                <w:iCs/>
                <w:sz w:val="18"/>
                <w:lang w:eastAsia="en-GB"/>
              </w:rPr>
              <w:t>sl</w:t>
            </w:r>
            <w:proofErr w:type="spellEnd"/>
            <w:r w:rsidRPr="00643C59">
              <w:rPr>
                <w:rFonts w:ascii="Arial" w:hAnsi="Arial"/>
                <w:b/>
                <w:bCs/>
                <w:i/>
                <w:iCs/>
                <w:sz w:val="18"/>
                <w:lang w:eastAsia="en-GB"/>
              </w:rPr>
              <w:t>-UE-</w:t>
            </w:r>
            <w:proofErr w:type="spellStart"/>
            <w:r w:rsidRPr="00643C59">
              <w:rPr>
                <w:rFonts w:ascii="Arial" w:hAnsi="Arial"/>
                <w:b/>
                <w:bCs/>
                <w:i/>
                <w:iCs/>
                <w:sz w:val="18"/>
                <w:lang w:eastAsia="en-GB"/>
              </w:rPr>
              <w:t>AssistanceInformationNR</w:t>
            </w:r>
            <w:proofErr w:type="spellEnd"/>
          </w:p>
          <w:p w14:paraId="5A81B12B" w14:textId="77777777" w:rsidR="00643C59" w:rsidRPr="00643C59" w:rsidRDefault="00643C59" w:rsidP="00643C59">
            <w:pPr>
              <w:keepNext/>
              <w:keepLines/>
              <w:spacing w:after="0"/>
              <w:rPr>
                <w:rFonts w:ascii="Arial" w:hAnsi="Arial"/>
                <w:noProof/>
                <w:sz w:val="18"/>
                <w:lang w:eastAsia="en-GB"/>
              </w:rPr>
            </w:pPr>
            <w:r w:rsidRPr="00643C59">
              <w:rPr>
                <w:rFonts w:ascii="Arial" w:hAnsi="Arial"/>
                <w:sz w:val="18"/>
                <w:lang w:eastAsia="en-GB"/>
              </w:rPr>
              <w:t xml:space="preserve">Indicates the traffic characteristic of </w:t>
            </w:r>
            <w:proofErr w:type="spellStart"/>
            <w:r w:rsidRPr="00643C59">
              <w:rPr>
                <w:rFonts w:ascii="Arial" w:hAnsi="Arial"/>
                <w:sz w:val="18"/>
                <w:lang w:eastAsia="en-GB"/>
              </w:rPr>
              <w:t>sidelink</w:t>
            </w:r>
            <w:proofErr w:type="spellEnd"/>
            <w:r w:rsidRPr="00643C59">
              <w:rPr>
                <w:rFonts w:ascii="Arial" w:hAnsi="Arial"/>
                <w:sz w:val="18"/>
                <w:lang w:eastAsia="en-GB"/>
              </w:rPr>
              <w:t xml:space="preserve"> logical channel(s)</w:t>
            </w:r>
            <w:r w:rsidRPr="00643C59">
              <w:rPr>
                <w:rFonts w:ascii="Arial" w:hAnsi="Arial" w:cs="Arial"/>
                <w:sz w:val="18"/>
                <w:lang w:eastAsia="en-GB"/>
              </w:rPr>
              <w:t xml:space="preserve">, specified in the IE </w:t>
            </w:r>
            <w:r w:rsidRPr="00643C59">
              <w:rPr>
                <w:rFonts w:ascii="Arial" w:hAnsi="Arial" w:cs="Arial"/>
                <w:i/>
                <w:iCs/>
                <w:sz w:val="18"/>
                <w:lang w:eastAsia="en-GB"/>
              </w:rPr>
              <w:t>SL-</w:t>
            </w:r>
            <w:proofErr w:type="spellStart"/>
            <w:r w:rsidRPr="00643C59">
              <w:rPr>
                <w:rFonts w:ascii="Arial" w:hAnsi="Arial" w:cs="Arial"/>
                <w:i/>
                <w:iCs/>
                <w:sz w:val="18"/>
                <w:lang w:eastAsia="en-GB"/>
              </w:rPr>
              <w:t>TrafficPatternInfo</w:t>
            </w:r>
            <w:proofErr w:type="spellEnd"/>
            <w:r w:rsidRPr="00643C59">
              <w:rPr>
                <w:rFonts w:ascii="Arial" w:hAnsi="Arial" w:cs="Arial"/>
                <w:i/>
                <w:iCs/>
                <w:sz w:val="18"/>
                <w:lang w:eastAsia="en-GB"/>
              </w:rPr>
              <w:t>,</w:t>
            </w:r>
            <w:r w:rsidRPr="00643C59">
              <w:rPr>
                <w:rFonts w:ascii="Arial" w:hAnsi="Arial"/>
                <w:sz w:val="18"/>
                <w:lang w:eastAsia="en-GB"/>
              </w:rPr>
              <w:t xml:space="preserve"> that are setup for NR </w:t>
            </w:r>
            <w:proofErr w:type="spellStart"/>
            <w:r w:rsidRPr="00643C59">
              <w:rPr>
                <w:rFonts w:ascii="Arial" w:hAnsi="Arial"/>
                <w:sz w:val="18"/>
                <w:lang w:eastAsia="en-GB"/>
              </w:rPr>
              <w:t>sidelink</w:t>
            </w:r>
            <w:proofErr w:type="spellEnd"/>
            <w:r w:rsidRPr="00643C59">
              <w:rPr>
                <w:rFonts w:ascii="Arial" w:hAnsi="Arial"/>
                <w:sz w:val="18"/>
                <w:lang w:eastAsia="en-GB"/>
              </w:rPr>
              <w:t xml:space="preserve"> communication.</w:t>
            </w:r>
          </w:p>
        </w:tc>
      </w:tr>
      <w:tr w:rsidR="00643C59" w:rsidRPr="00643C59" w14:paraId="75D33F0B"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2E282881" w14:textId="77777777" w:rsidR="00643C59" w:rsidRPr="00643C59" w:rsidRDefault="00643C59" w:rsidP="00643C59">
            <w:pPr>
              <w:keepNext/>
              <w:keepLines/>
              <w:spacing w:after="0"/>
              <w:rPr>
                <w:rFonts w:ascii="Arial" w:hAnsi="Arial"/>
                <w:b/>
                <w:bCs/>
                <w:i/>
                <w:iCs/>
                <w:sz w:val="18"/>
                <w:lang w:eastAsia="en-GB"/>
              </w:rPr>
            </w:pPr>
            <w:proofErr w:type="spellStart"/>
            <w:r w:rsidRPr="00643C59">
              <w:rPr>
                <w:rFonts w:ascii="Arial" w:hAnsi="Arial"/>
                <w:b/>
                <w:bCs/>
                <w:i/>
                <w:iCs/>
                <w:sz w:val="18"/>
                <w:lang w:eastAsia="en-GB"/>
              </w:rPr>
              <w:t>slotOffset</w:t>
            </w:r>
            <w:proofErr w:type="spellEnd"/>
          </w:p>
          <w:p w14:paraId="55A6A9F7" w14:textId="212DA676" w:rsidR="00643C59" w:rsidRPr="00643C59" w:rsidRDefault="00643C59" w:rsidP="00643C59">
            <w:pPr>
              <w:keepNext/>
              <w:keepLines/>
              <w:spacing w:after="0"/>
              <w:rPr>
                <w:rFonts w:ascii="Arial" w:hAnsi="Arial"/>
                <w:b/>
                <w:bCs/>
                <w:i/>
                <w:iCs/>
                <w:sz w:val="18"/>
                <w:lang w:eastAsia="en-GB"/>
              </w:rPr>
            </w:pPr>
            <w:r w:rsidRPr="00643C59">
              <w:rPr>
                <w:rFonts w:ascii="Arial" w:hAnsi="Arial"/>
                <w:sz w:val="18"/>
                <w:lang w:eastAsia="en-GB"/>
              </w:rPr>
              <w:t xml:space="preserve">Indicates the UE's preferred </w:t>
            </w:r>
            <w:ins w:id="18" w:author="Xiaomi - Yumin Wu" w:date="2024-08-07T10:42:00Z">
              <w:r w:rsidR="00210F1D">
                <w:rPr>
                  <w:rFonts w:ascii="Arial" w:hAnsi="Arial"/>
                  <w:sz w:val="18"/>
                  <w:lang w:eastAsia="en-GB"/>
                </w:rPr>
                <w:t xml:space="preserve">starting </w:t>
              </w:r>
            </w:ins>
            <w:r w:rsidRPr="00643C59">
              <w:rPr>
                <w:rFonts w:ascii="Arial" w:hAnsi="Arial"/>
                <w:sz w:val="18"/>
                <w:lang w:eastAsia="ko-KR"/>
              </w:rPr>
              <w:t>slot</w:t>
            </w:r>
            <w:del w:id="19" w:author="Xiaomi - Yumin Wu" w:date="2024-08-07T10:42:00Z">
              <w:r w:rsidRPr="00643C59" w:rsidDel="00210F1D">
                <w:rPr>
                  <w:rFonts w:ascii="Arial" w:hAnsi="Arial"/>
                  <w:sz w:val="18"/>
                  <w:lang w:eastAsia="ko-KR"/>
                </w:rPr>
                <w:delText xml:space="preserve"> offset</w:delText>
              </w:r>
            </w:del>
            <w:r w:rsidRPr="00643C59">
              <w:rPr>
                <w:rFonts w:ascii="Arial" w:hAnsi="Arial"/>
                <w:sz w:val="18"/>
                <w:lang w:eastAsia="ko-KR"/>
              </w:rPr>
              <w:t xml:space="preserve"> to resolve the IDC problem, </w:t>
            </w:r>
            <w:r w:rsidRPr="00643C59">
              <w:rPr>
                <w:rFonts w:ascii="Arial" w:hAnsi="Arial"/>
                <w:sz w:val="18"/>
                <w:szCs w:val="22"/>
                <w:lang w:eastAsia="sv-SE"/>
              </w:rPr>
              <w:t xml:space="preserve">in multiples of 1/32 </w:t>
            </w:r>
            <w:proofErr w:type="spellStart"/>
            <w:r w:rsidRPr="00643C59">
              <w:rPr>
                <w:rFonts w:ascii="Arial" w:hAnsi="Arial"/>
                <w:sz w:val="18"/>
                <w:szCs w:val="22"/>
                <w:lang w:eastAsia="sv-SE"/>
              </w:rPr>
              <w:t>ms</w:t>
            </w:r>
            <w:proofErr w:type="spellEnd"/>
            <w:r w:rsidRPr="00643C59">
              <w:rPr>
                <w:rFonts w:ascii="Arial" w:hAnsi="Arial"/>
                <w:sz w:val="18"/>
                <w:lang w:eastAsia="en-GB"/>
              </w:rPr>
              <w:t>.</w:t>
            </w:r>
          </w:p>
        </w:tc>
      </w:tr>
      <w:tr w:rsidR="00643C59" w:rsidRPr="00643C59" w14:paraId="4AA5BECB"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442692CA" w14:textId="77777777" w:rsidR="00643C59" w:rsidRPr="00643C59" w:rsidRDefault="00643C59" w:rsidP="00643C59">
            <w:pPr>
              <w:keepNext/>
              <w:keepLines/>
              <w:spacing w:after="0"/>
              <w:rPr>
                <w:rFonts w:ascii="Arial" w:hAnsi="Arial"/>
                <w:b/>
                <w:bCs/>
                <w:i/>
                <w:iCs/>
                <w:sz w:val="18"/>
                <w:lang w:eastAsia="en-GB"/>
              </w:rPr>
            </w:pPr>
            <w:proofErr w:type="spellStart"/>
            <w:r w:rsidRPr="00643C59">
              <w:rPr>
                <w:rFonts w:ascii="Arial" w:hAnsi="Arial"/>
                <w:b/>
                <w:bCs/>
                <w:i/>
                <w:iCs/>
                <w:sz w:val="18"/>
                <w:lang w:eastAsia="en-GB"/>
              </w:rPr>
              <w:t>startOffset</w:t>
            </w:r>
            <w:proofErr w:type="spellEnd"/>
          </w:p>
          <w:p w14:paraId="16DA2AB9" w14:textId="3A5137E4" w:rsidR="00643C59" w:rsidRPr="00643C59" w:rsidRDefault="00643C59" w:rsidP="00643C59">
            <w:pPr>
              <w:keepNext/>
              <w:keepLines/>
              <w:spacing w:after="0"/>
              <w:rPr>
                <w:rFonts w:ascii="Arial" w:hAnsi="Arial"/>
                <w:b/>
                <w:bCs/>
                <w:i/>
                <w:iCs/>
                <w:sz w:val="18"/>
                <w:lang w:eastAsia="en-GB"/>
              </w:rPr>
            </w:pPr>
            <w:r w:rsidRPr="00643C59">
              <w:rPr>
                <w:rFonts w:ascii="Arial" w:hAnsi="Arial"/>
                <w:sz w:val="18"/>
                <w:lang w:eastAsia="en-GB"/>
              </w:rPr>
              <w:t xml:space="preserve">Indicates the UE's preferred </w:t>
            </w:r>
            <w:r w:rsidRPr="00643C59">
              <w:rPr>
                <w:rFonts w:ascii="Arial" w:hAnsi="Arial"/>
                <w:sz w:val="18"/>
                <w:lang w:eastAsia="ko-KR"/>
              </w:rPr>
              <w:t>start</w:t>
            </w:r>
            <w:ins w:id="20" w:author="Xiaomi - Yumin Wu" w:date="2024-08-07T10:42:00Z">
              <w:r w:rsidR="00797423">
                <w:rPr>
                  <w:rFonts w:ascii="Arial" w:hAnsi="Arial"/>
                  <w:sz w:val="18"/>
                  <w:lang w:eastAsia="ko-KR"/>
                </w:rPr>
                <w:t>ing subframe</w:t>
              </w:r>
            </w:ins>
            <w:del w:id="21" w:author="Xiaomi - Yumin Wu" w:date="2024-08-07T10:42:00Z">
              <w:r w:rsidRPr="00643C59" w:rsidDel="00A66E10">
                <w:rPr>
                  <w:rFonts w:ascii="Arial" w:hAnsi="Arial"/>
                  <w:sz w:val="18"/>
                  <w:lang w:eastAsia="ko-KR"/>
                </w:rPr>
                <w:delText xml:space="preserve"> offset</w:delText>
              </w:r>
            </w:del>
            <w:r w:rsidRPr="00643C59">
              <w:rPr>
                <w:rFonts w:ascii="Arial" w:hAnsi="Arial"/>
                <w:sz w:val="18"/>
                <w:lang w:eastAsia="ko-KR"/>
              </w:rPr>
              <w:t xml:space="preserve"> to resolve the IDC problem, </w:t>
            </w:r>
            <w:r w:rsidRPr="00643C59">
              <w:rPr>
                <w:rFonts w:ascii="Arial" w:hAnsi="Arial"/>
                <w:sz w:val="18"/>
                <w:szCs w:val="22"/>
                <w:lang w:eastAsia="sv-SE"/>
              </w:rPr>
              <w:t xml:space="preserve">in multiples of 1 </w:t>
            </w:r>
            <w:proofErr w:type="spellStart"/>
            <w:r w:rsidRPr="00643C59">
              <w:rPr>
                <w:rFonts w:ascii="Arial" w:hAnsi="Arial"/>
                <w:sz w:val="18"/>
                <w:szCs w:val="22"/>
                <w:lang w:eastAsia="sv-SE"/>
              </w:rPr>
              <w:t>ms</w:t>
            </w:r>
            <w:proofErr w:type="spellEnd"/>
            <w:r w:rsidRPr="00643C59">
              <w:rPr>
                <w:rFonts w:ascii="Arial" w:hAnsi="Arial"/>
                <w:sz w:val="18"/>
                <w:lang w:eastAsia="en-GB"/>
              </w:rPr>
              <w:t>.</w:t>
            </w:r>
          </w:p>
        </w:tc>
      </w:tr>
      <w:tr w:rsidR="00643C59" w:rsidRPr="00643C59" w14:paraId="2F36B89D"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954571" w14:textId="77777777" w:rsidR="00643C59" w:rsidRPr="00643C59" w:rsidRDefault="00643C59" w:rsidP="00643C59">
            <w:pPr>
              <w:keepNext/>
              <w:keepLines/>
              <w:spacing w:after="0"/>
              <w:rPr>
                <w:rFonts w:ascii="Arial" w:hAnsi="Arial"/>
                <w:sz w:val="18"/>
                <w:szCs w:val="18"/>
                <w:lang w:eastAsia="sv-SE"/>
              </w:rPr>
            </w:pPr>
            <w:r w:rsidRPr="00643C59">
              <w:rPr>
                <w:rFonts w:ascii="Arial" w:hAnsi="Arial"/>
                <w:b/>
                <w:bCs/>
                <w:i/>
                <w:iCs/>
                <w:sz w:val="18"/>
                <w:lang w:eastAsia="zh-CN"/>
              </w:rPr>
              <w:t>type1</w:t>
            </w:r>
          </w:p>
          <w:p w14:paraId="2095D5C5" w14:textId="77777777" w:rsidR="00643C59" w:rsidRPr="00643C59" w:rsidRDefault="00643C59" w:rsidP="00643C59">
            <w:pPr>
              <w:keepNext/>
              <w:keepLines/>
              <w:spacing w:after="0"/>
              <w:rPr>
                <w:rFonts w:ascii="Arial" w:hAnsi="Arial"/>
                <w:lang w:eastAsia="ko-KR"/>
              </w:rPr>
            </w:pPr>
            <w:r w:rsidRPr="00643C59">
              <w:rPr>
                <w:rFonts w:ascii="Arial" w:hAnsi="Arial"/>
                <w:sz w:val="18"/>
                <w:lang w:eastAsia="en-GB"/>
              </w:rPr>
              <w:t xml:space="preserve">Indicates the preferred amount of increment/decrement to the </w:t>
            </w:r>
            <w:r w:rsidRPr="00643C59">
              <w:rPr>
                <w:rFonts w:ascii="Arial" w:hAnsi="Arial"/>
                <w:sz w:val="18"/>
                <w:lang w:eastAsia="ko-KR"/>
              </w:rPr>
              <w:t xml:space="preserve">long DRX cycle length </w:t>
            </w:r>
            <w:r w:rsidRPr="00643C59">
              <w:rPr>
                <w:rFonts w:ascii="Arial" w:hAnsi="Arial"/>
                <w:sz w:val="18"/>
                <w:lang w:eastAsia="en-GB"/>
              </w:rPr>
              <w:t xml:space="preserve">with respect to the current configuration. Value in number of milliseconds. Value </w:t>
            </w:r>
            <w:r w:rsidRPr="00643C59">
              <w:rPr>
                <w:rFonts w:ascii="Arial" w:hAnsi="Arial"/>
                <w:i/>
                <w:sz w:val="18"/>
                <w:lang w:eastAsia="sv-SE"/>
              </w:rPr>
              <w:t>ms40</w:t>
            </w:r>
            <w:r w:rsidRPr="00643C59">
              <w:rPr>
                <w:rFonts w:ascii="Arial" w:hAnsi="Arial"/>
                <w:sz w:val="18"/>
                <w:lang w:eastAsia="en-GB"/>
              </w:rPr>
              <w:t xml:space="preserve"> corresponds to 40 milliseconds, </w:t>
            </w:r>
            <w:r w:rsidRPr="00643C59">
              <w:rPr>
                <w:rFonts w:ascii="Arial" w:hAnsi="Arial"/>
                <w:i/>
                <w:sz w:val="18"/>
                <w:lang w:eastAsia="sv-SE"/>
              </w:rPr>
              <w:t>msMinus40</w:t>
            </w:r>
            <w:r w:rsidRPr="00643C59">
              <w:rPr>
                <w:rFonts w:ascii="Arial" w:hAnsi="Arial"/>
                <w:sz w:val="18"/>
                <w:lang w:eastAsia="en-GB"/>
              </w:rPr>
              <w:t xml:space="preserve"> corresponds to -40 milliseconds and so on.</w:t>
            </w:r>
          </w:p>
        </w:tc>
      </w:tr>
      <w:tr w:rsidR="00643C59" w:rsidRPr="00643C59" w14:paraId="2747A88C"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tcPr>
          <w:p w14:paraId="615534E7"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b/>
                <w:bCs/>
                <w:i/>
                <w:iCs/>
                <w:sz w:val="18"/>
                <w:lang w:eastAsia="zh-CN"/>
              </w:rPr>
              <w:lastRenderedPageBreak/>
              <w:t>ul-GapFR2-PatternPreference</w:t>
            </w:r>
          </w:p>
          <w:p w14:paraId="1CDB61E7" w14:textId="77777777" w:rsidR="00643C59" w:rsidRPr="00643C59" w:rsidRDefault="00643C59" w:rsidP="00643C59">
            <w:pPr>
              <w:keepNext/>
              <w:keepLines/>
              <w:spacing w:after="0"/>
              <w:rPr>
                <w:rFonts w:ascii="Arial" w:hAnsi="Arial"/>
                <w:sz w:val="18"/>
                <w:lang w:eastAsia="zh-CN"/>
              </w:rPr>
            </w:pPr>
            <w:r w:rsidRPr="00643C59">
              <w:rPr>
                <w:rFonts w:ascii="Arial" w:hAnsi="Arial"/>
                <w:sz w:val="18"/>
                <w:lang w:eastAsia="zh-CN"/>
              </w:rPr>
              <w:t xml:space="preserve">Indicates the UE's preference on FR2 UL gap pattern </w:t>
            </w:r>
            <w:r w:rsidRPr="00643C59">
              <w:rPr>
                <w:rFonts w:ascii="Arial" w:hAnsi="Arial"/>
                <w:sz w:val="18"/>
              </w:rPr>
              <w:t>as defined in TS 38.133 [14]</w:t>
            </w:r>
            <w:r w:rsidRPr="00643C59">
              <w:rPr>
                <w:rFonts w:ascii="Arial" w:hAnsi="Arial"/>
                <w:sz w:val="18"/>
                <w:lang w:eastAsia="zh-CN"/>
              </w:rPr>
              <w:t>.</w:t>
            </w:r>
          </w:p>
        </w:tc>
      </w:tr>
      <w:tr w:rsidR="00643C59" w:rsidRPr="00643C59" w14:paraId="1A1A4258" w14:textId="77777777" w:rsidTr="000C1D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19BD3C" w14:textId="77777777" w:rsidR="00643C59" w:rsidRPr="00643C59" w:rsidRDefault="00643C59" w:rsidP="00643C59">
            <w:pPr>
              <w:keepNext/>
              <w:keepLines/>
              <w:spacing w:after="0"/>
              <w:rPr>
                <w:rFonts w:ascii="Arial" w:hAnsi="Arial"/>
                <w:b/>
                <w:i/>
                <w:sz w:val="18"/>
                <w:lang w:eastAsia="sv-SE"/>
              </w:rPr>
            </w:pPr>
            <w:proofErr w:type="spellStart"/>
            <w:r w:rsidRPr="00643C59">
              <w:rPr>
                <w:rFonts w:ascii="Arial" w:hAnsi="Arial"/>
                <w:b/>
                <w:i/>
                <w:sz w:val="18"/>
                <w:lang w:eastAsia="sv-SE"/>
              </w:rPr>
              <w:t>victimSystemType</w:t>
            </w:r>
            <w:proofErr w:type="spellEnd"/>
          </w:p>
          <w:p w14:paraId="0D7D4705" w14:textId="77777777" w:rsidR="00643C59" w:rsidRPr="00643C59" w:rsidRDefault="00643C59" w:rsidP="00643C59">
            <w:pPr>
              <w:keepNext/>
              <w:keepLines/>
              <w:spacing w:after="0"/>
              <w:rPr>
                <w:rFonts w:ascii="Arial" w:hAnsi="Arial"/>
                <w:b/>
                <w:bCs/>
                <w:i/>
                <w:iCs/>
                <w:sz w:val="18"/>
                <w:lang w:eastAsia="zh-CN"/>
              </w:rPr>
            </w:pPr>
            <w:r w:rsidRPr="00643C59">
              <w:rPr>
                <w:rFonts w:ascii="Arial" w:hAnsi="Arial"/>
                <w:sz w:val="18"/>
                <w:lang w:eastAsia="sv-SE"/>
              </w:rPr>
              <w:t xml:space="preserve">Indicate the list of victim system types to which IDC interference is caused from NR. </w:t>
            </w:r>
            <w:r w:rsidRPr="00643C59">
              <w:rPr>
                <w:rFonts w:ascii="Arial" w:hAnsi="Arial"/>
                <w:sz w:val="18"/>
                <w:lang w:eastAsia="zh-CN"/>
              </w:rPr>
              <w:t xml:space="preserve">Value </w:t>
            </w:r>
            <w:proofErr w:type="spellStart"/>
            <w:r w:rsidRPr="00643C59">
              <w:rPr>
                <w:rFonts w:ascii="Arial" w:hAnsi="Arial"/>
                <w:i/>
                <w:sz w:val="18"/>
                <w:lang w:eastAsia="sv-SE"/>
              </w:rPr>
              <w:t>gps</w:t>
            </w:r>
            <w:proofErr w:type="spellEnd"/>
            <w:r w:rsidRPr="00643C59">
              <w:rPr>
                <w:rFonts w:ascii="Arial" w:hAnsi="Arial"/>
                <w:sz w:val="18"/>
                <w:lang w:eastAsia="sv-SE"/>
              </w:rPr>
              <w:t xml:space="preserve">, </w:t>
            </w:r>
            <w:proofErr w:type="spellStart"/>
            <w:r w:rsidRPr="00643C59">
              <w:rPr>
                <w:rFonts w:ascii="Arial" w:hAnsi="Arial"/>
                <w:i/>
                <w:sz w:val="18"/>
                <w:lang w:eastAsia="sv-SE"/>
              </w:rPr>
              <w:t>glonass</w:t>
            </w:r>
            <w:proofErr w:type="spellEnd"/>
            <w:r w:rsidRPr="00643C59">
              <w:rPr>
                <w:rFonts w:ascii="Arial" w:hAnsi="Arial"/>
                <w:sz w:val="18"/>
                <w:lang w:eastAsia="sv-SE"/>
              </w:rPr>
              <w:t xml:space="preserve">, </w:t>
            </w:r>
            <w:r w:rsidRPr="00643C59">
              <w:rPr>
                <w:rFonts w:ascii="Arial" w:hAnsi="Arial"/>
                <w:i/>
                <w:sz w:val="18"/>
                <w:lang w:eastAsia="sv-SE"/>
              </w:rPr>
              <w:t>bds</w:t>
            </w:r>
            <w:r w:rsidRPr="00643C59">
              <w:rPr>
                <w:rFonts w:ascii="Arial" w:hAnsi="Arial"/>
                <w:sz w:val="18"/>
                <w:lang w:eastAsia="sv-SE"/>
              </w:rPr>
              <w:t xml:space="preserve">, </w:t>
            </w:r>
            <w:proofErr w:type="spellStart"/>
            <w:r w:rsidRPr="00643C59">
              <w:rPr>
                <w:rFonts w:ascii="Arial" w:hAnsi="Arial"/>
                <w:i/>
                <w:sz w:val="18"/>
                <w:lang w:eastAsia="sv-SE"/>
              </w:rPr>
              <w:t>galileo</w:t>
            </w:r>
            <w:proofErr w:type="spellEnd"/>
            <w:r w:rsidRPr="00643C59">
              <w:rPr>
                <w:rFonts w:ascii="Arial" w:hAnsi="Arial"/>
                <w:sz w:val="18"/>
                <w:lang w:eastAsia="zh-CN"/>
              </w:rPr>
              <w:t xml:space="preserve"> and </w:t>
            </w:r>
            <w:proofErr w:type="spellStart"/>
            <w:r w:rsidRPr="00643C59">
              <w:rPr>
                <w:rFonts w:ascii="Arial" w:hAnsi="Arial"/>
                <w:i/>
                <w:sz w:val="18"/>
                <w:lang w:eastAsia="zh-CN"/>
              </w:rPr>
              <w:t>navIC</w:t>
            </w:r>
            <w:proofErr w:type="spellEnd"/>
            <w:r w:rsidRPr="00643C59">
              <w:rPr>
                <w:rFonts w:ascii="Arial" w:hAnsi="Arial"/>
                <w:sz w:val="18"/>
                <w:lang w:eastAsia="zh-CN"/>
              </w:rPr>
              <w:t xml:space="preserve"> indicates </w:t>
            </w:r>
            <w:r w:rsidRPr="00643C59">
              <w:rPr>
                <w:rFonts w:ascii="Arial" w:hAnsi="Arial"/>
                <w:sz w:val="18"/>
                <w:lang w:eastAsia="sv-SE"/>
              </w:rPr>
              <w:t>the type of GNSS. V</w:t>
            </w:r>
            <w:r w:rsidRPr="00643C59">
              <w:rPr>
                <w:rFonts w:ascii="Arial" w:hAnsi="Arial"/>
                <w:sz w:val="18"/>
                <w:lang w:eastAsia="zh-CN"/>
              </w:rPr>
              <w:t xml:space="preserve">alue </w:t>
            </w:r>
            <w:proofErr w:type="spellStart"/>
            <w:r w:rsidRPr="00643C59">
              <w:rPr>
                <w:rFonts w:ascii="Arial" w:hAnsi="Arial"/>
                <w:i/>
                <w:sz w:val="18"/>
                <w:lang w:eastAsia="sv-SE"/>
              </w:rPr>
              <w:t>wlan</w:t>
            </w:r>
            <w:proofErr w:type="spellEnd"/>
            <w:r w:rsidRPr="00643C59">
              <w:rPr>
                <w:rFonts w:ascii="Arial" w:hAnsi="Arial"/>
                <w:sz w:val="18"/>
                <w:lang w:eastAsia="zh-CN"/>
              </w:rPr>
              <w:t xml:space="preserve"> indicates </w:t>
            </w:r>
            <w:r w:rsidRPr="00643C59">
              <w:rPr>
                <w:rFonts w:ascii="Arial" w:hAnsi="Arial"/>
                <w:sz w:val="18"/>
                <w:lang w:eastAsia="sv-SE"/>
              </w:rPr>
              <w:t xml:space="preserve">WLAN </w:t>
            </w:r>
            <w:r w:rsidRPr="00643C59">
              <w:rPr>
                <w:rFonts w:ascii="Arial" w:hAnsi="Arial"/>
                <w:sz w:val="18"/>
                <w:lang w:eastAsia="zh-CN"/>
              </w:rPr>
              <w:t xml:space="preserve">and value </w:t>
            </w:r>
            <w:proofErr w:type="spellStart"/>
            <w:r w:rsidRPr="00643C59">
              <w:rPr>
                <w:rFonts w:ascii="Arial" w:hAnsi="Arial"/>
                <w:i/>
                <w:iCs/>
                <w:sz w:val="18"/>
                <w:lang w:eastAsia="zh-CN"/>
              </w:rPr>
              <w:t>b</w:t>
            </w:r>
            <w:r w:rsidRPr="00643C59">
              <w:rPr>
                <w:rFonts w:ascii="Arial" w:hAnsi="Arial"/>
                <w:i/>
                <w:iCs/>
                <w:sz w:val="18"/>
                <w:lang w:eastAsia="sv-SE"/>
              </w:rPr>
              <w:t>lueto</w:t>
            </w:r>
            <w:r w:rsidRPr="00643C59">
              <w:rPr>
                <w:rFonts w:ascii="Arial" w:hAnsi="Arial"/>
                <w:i/>
                <w:iCs/>
                <w:sz w:val="18"/>
                <w:lang w:eastAsia="zh-CN"/>
              </w:rPr>
              <w:t>oth</w:t>
            </w:r>
            <w:proofErr w:type="spellEnd"/>
            <w:r w:rsidRPr="00643C59">
              <w:rPr>
                <w:rFonts w:ascii="Arial" w:hAnsi="Arial"/>
                <w:sz w:val="18"/>
                <w:lang w:eastAsia="zh-CN"/>
              </w:rPr>
              <w:t xml:space="preserve"> indicates </w:t>
            </w:r>
            <w:r w:rsidRPr="00643C59">
              <w:rPr>
                <w:rFonts w:ascii="Arial" w:hAnsi="Arial"/>
                <w:sz w:val="18"/>
                <w:lang w:eastAsia="sv-SE"/>
              </w:rPr>
              <w:t>Bluetooth</w:t>
            </w:r>
            <w:r w:rsidRPr="00643C59">
              <w:rPr>
                <w:rFonts w:ascii="Arial" w:hAnsi="Arial"/>
                <w:sz w:val="18"/>
                <w:lang w:eastAsia="zh-CN"/>
              </w:rPr>
              <w:t xml:space="preserve">. </w:t>
            </w:r>
            <w:r w:rsidRPr="00643C59">
              <w:rPr>
                <w:rFonts w:ascii="Arial" w:hAnsi="Arial"/>
                <w:sz w:val="18"/>
                <w:lang w:eastAsia="sv-SE"/>
              </w:rPr>
              <w:t xml:space="preserve">Value </w:t>
            </w:r>
            <w:proofErr w:type="spellStart"/>
            <w:r w:rsidRPr="00643C59">
              <w:rPr>
                <w:rFonts w:ascii="Arial" w:hAnsi="Arial"/>
                <w:i/>
                <w:iCs/>
                <w:sz w:val="18"/>
                <w:lang w:eastAsia="sv-SE"/>
              </w:rPr>
              <w:t>uwb</w:t>
            </w:r>
            <w:proofErr w:type="spellEnd"/>
            <w:r w:rsidRPr="00643C59">
              <w:rPr>
                <w:rFonts w:ascii="Arial" w:hAnsi="Arial"/>
                <w:sz w:val="18"/>
                <w:lang w:eastAsia="sv-SE"/>
              </w:rPr>
              <w:t xml:space="preserve"> indicates </w:t>
            </w:r>
            <w:proofErr w:type="spellStart"/>
            <w:r w:rsidRPr="00643C59">
              <w:rPr>
                <w:rFonts w:ascii="Arial" w:hAnsi="Arial"/>
                <w:sz w:val="18"/>
                <w:lang w:eastAsia="sv-SE"/>
              </w:rPr>
              <w:t>Ultra Wide</w:t>
            </w:r>
            <w:proofErr w:type="spellEnd"/>
            <w:r w:rsidRPr="00643C59">
              <w:rPr>
                <w:rFonts w:ascii="Arial" w:hAnsi="Arial"/>
                <w:sz w:val="18"/>
                <w:lang w:eastAsia="sv-SE"/>
              </w:rPr>
              <w:t xml:space="preserve"> Band.</w:t>
            </w:r>
          </w:p>
        </w:tc>
      </w:tr>
    </w:tbl>
    <w:p w14:paraId="7C6FE4EF" w14:textId="77777777" w:rsidR="00643C59" w:rsidRPr="00643C59" w:rsidRDefault="00643C59" w:rsidP="00643C59">
      <w:pPr>
        <w:rPr>
          <w:rFonts w:eastAsia="MS Mincho"/>
        </w:rPr>
      </w:pPr>
    </w:p>
    <w:p w14:paraId="6BAEA327" w14:textId="77777777" w:rsidR="00643C59" w:rsidRPr="00643C59" w:rsidRDefault="00643C59" w:rsidP="00643C59">
      <w:pPr>
        <w:keepLines/>
        <w:ind w:left="1135" w:hanging="851"/>
        <w:rPr>
          <w:rFonts w:eastAsia="宋体"/>
        </w:rPr>
      </w:pPr>
      <w:r w:rsidRPr="00643C59">
        <w:rPr>
          <w:rFonts w:eastAsia="宋体"/>
        </w:rPr>
        <w:t>NOTE 1:</w:t>
      </w:r>
      <w:r w:rsidRPr="00643C59">
        <w:rPr>
          <w:rFonts w:eastAsia="宋体"/>
        </w:rPr>
        <w:tab/>
        <w:t xml:space="preserve">The field may also indicate the UE's preference on reduced configuration corresponding to the maximum number of SRS ports (i.e. </w:t>
      </w:r>
      <w:proofErr w:type="spellStart"/>
      <w:r w:rsidRPr="00643C59">
        <w:rPr>
          <w:rFonts w:eastAsia="宋体"/>
          <w:i/>
        </w:rPr>
        <w:t>nrofSRS</w:t>
      </w:r>
      <w:proofErr w:type="spellEnd"/>
      <w:r w:rsidRPr="00643C59">
        <w:rPr>
          <w:rFonts w:eastAsia="宋体"/>
          <w:i/>
        </w:rPr>
        <w:t>-Ports</w:t>
      </w:r>
      <w:r w:rsidRPr="00643C59">
        <w:rPr>
          <w:rFonts w:eastAsia="宋体"/>
        </w:rPr>
        <w:t xml:space="preserve">) of each serving cell operating on the associated </w:t>
      </w:r>
      <w:r w:rsidRPr="00643C59">
        <w:rPr>
          <w:szCs w:val="22"/>
          <w:lang w:eastAsia="sv-SE"/>
        </w:rPr>
        <w:t>frequency range</w:t>
      </w:r>
      <w:r w:rsidRPr="00643C59">
        <w:rPr>
          <w:rFonts w:eastAsia="宋体"/>
        </w:rPr>
        <w:t>.</w:t>
      </w:r>
    </w:p>
    <w:p w14:paraId="25B5F29A" w14:textId="77777777" w:rsidR="00643C59" w:rsidRPr="00643C59" w:rsidRDefault="00643C59" w:rsidP="00643C59"/>
    <w:tbl>
      <w:tblPr>
        <w:tblStyle w:val="TableGrid"/>
        <w:tblW w:w="14173" w:type="dxa"/>
        <w:tblInd w:w="0" w:type="dxa"/>
        <w:tblLook w:val="04A0" w:firstRow="1" w:lastRow="0" w:firstColumn="1" w:lastColumn="0" w:noHBand="0" w:noVBand="1"/>
      </w:tblPr>
      <w:tblGrid>
        <w:gridCol w:w="14173"/>
      </w:tblGrid>
      <w:tr w:rsidR="00643C59" w:rsidRPr="00643C59" w14:paraId="4464CB52"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5028B2EB" w14:textId="77777777" w:rsidR="00643C59" w:rsidRPr="00643C59" w:rsidRDefault="00643C59" w:rsidP="00643C59">
            <w:pPr>
              <w:keepNext/>
              <w:keepLines/>
              <w:spacing w:after="0"/>
              <w:jc w:val="center"/>
              <w:rPr>
                <w:rFonts w:ascii="Arial" w:hAnsi="Arial"/>
                <w:b/>
                <w:sz w:val="18"/>
              </w:rPr>
            </w:pPr>
            <w:r w:rsidRPr="00643C59">
              <w:rPr>
                <w:rFonts w:ascii="Arial" w:hAnsi="Arial"/>
                <w:b/>
                <w:i/>
                <w:sz w:val="18"/>
              </w:rPr>
              <w:t>SL-</w:t>
            </w:r>
            <w:proofErr w:type="spellStart"/>
            <w:r w:rsidRPr="00643C59">
              <w:rPr>
                <w:rFonts w:ascii="Arial" w:hAnsi="Arial"/>
                <w:b/>
                <w:i/>
                <w:sz w:val="18"/>
              </w:rPr>
              <w:t>TrafficPatternInfo</w:t>
            </w:r>
            <w:proofErr w:type="spellEnd"/>
            <w:r w:rsidRPr="00643C59">
              <w:rPr>
                <w:rFonts w:ascii="Arial" w:hAnsi="Arial"/>
                <w:b/>
                <w:i/>
                <w:sz w:val="18"/>
              </w:rPr>
              <w:t xml:space="preserve"> field descriptions</w:t>
            </w:r>
          </w:p>
        </w:tc>
      </w:tr>
      <w:tr w:rsidR="00643C59" w:rsidRPr="00643C59" w14:paraId="79006F3F"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69D8DC7B" w14:textId="77777777" w:rsidR="00643C59" w:rsidRPr="00643C59" w:rsidRDefault="00643C59" w:rsidP="00643C59">
            <w:pPr>
              <w:keepNext/>
              <w:keepLines/>
              <w:spacing w:after="0"/>
              <w:rPr>
                <w:rFonts w:ascii="Arial" w:hAnsi="Arial"/>
                <w:b/>
                <w:i/>
                <w:noProof/>
                <w:sz w:val="18"/>
                <w:lang w:eastAsia="en-GB"/>
              </w:rPr>
            </w:pPr>
            <w:proofErr w:type="spellStart"/>
            <w:r w:rsidRPr="00643C59">
              <w:rPr>
                <w:rFonts w:ascii="Arial" w:hAnsi="Arial"/>
                <w:b/>
                <w:i/>
                <w:sz w:val="18"/>
                <w:lang w:eastAsia="zh-CN"/>
              </w:rPr>
              <w:t>m</w:t>
            </w:r>
            <w:r w:rsidRPr="00643C59">
              <w:rPr>
                <w:rFonts w:ascii="Arial" w:hAnsi="Arial"/>
                <w:b/>
                <w:i/>
                <w:sz w:val="18"/>
              </w:rPr>
              <w:t>essageSize</w:t>
            </w:r>
            <w:proofErr w:type="spellEnd"/>
          </w:p>
          <w:p w14:paraId="3F8F56C4"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sz w:val="18"/>
                <w:lang w:eastAsia="zh-CN"/>
              </w:rPr>
              <w:t>Indicates the maximum TB size based on the observed traffic pattern</w:t>
            </w:r>
            <w:r w:rsidRPr="00643C59">
              <w:rPr>
                <w:rFonts w:ascii="Arial" w:hAnsi="Arial"/>
                <w:sz w:val="18"/>
                <w:lang w:eastAsia="en-GB"/>
              </w:rPr>
              <w:t>. The value refers to the index of TS 38.321 [3], table 6.1.3.1-2.</w:t>
            </w:r>
          </w:p>
        </w:tc>
      </w:tr>
      <w:tr w:rsidR="00643C59" w:rsidRPr="00643C59" w14:paraId="5B465178"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20B8C01F"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b/>
                <w:i/>
                <w:noProof/>
                <w:sz w:val="18"/>
                <w:lang w:eastAsia="en-GB"/>
              </w:rPr>
              <w:t>timingOffset</w:t>
            </w:r>
          </w:p>
          <w:p w14:paraId="6AAF1F07" w14:textId="77777777" w:rsidR="00643C59" w:rsidRPr="00643C59" w:rsidRDefault="00643C59" w:rsidP="00643C59">
            <w:pPr>
              <w:keepNext/>
              <w:keepLines/>
              <w:spacing w:after="0"/>
              <w:rPr>
                <w:rFonts w:ascii="Arial" w:hAnsi="Arial"/>
                <w:b/>
                <w:i/>
                <w:sz w:val="18"/>
              </w:rPr>
            </w:pPr>
            <w:r w:rsidRPr="00643C59">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643C59" w:rsidRPr="00643C59" w14:paraId="072236FF"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33B04116"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b/>
                <w:i/>
                <w:noProof/>
                <w:sz w:val="18"/>
                <w:lang w:eastAsia="en-GB"/>
              </w:rPr>
              <w:t>trafficPeriodicity</w:t>
            </w:r>
          </w:p>
          <w:p w14:paraId="0BBDB054"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noProof/>
                <w:sz w:val="18"/>
                <w:lang w:eastAsia="en-GB"/>
              </w:rPr>
              <w:t>This field indicates the estimated data arrival periodicity in a sidelink logical channel. Value ms20 corresponds to 20 ms, ms50 corresponds to 50 ms and so on.</w:t>
            </w:r>
          </w:p>
        </w:tc>
      </w:tr>
    </w:tbl>
    <w:p w14:paraId="46A49C1E" w14:textId="77777777" w:rsidR="00643C59" w:rsidRPr="00643C59" w:rsidRDefault="00643C59" w:rsidP="00643C59"/>
    <w:tbl>
      <w:tblPr>
        <w:tblStyle w:val="TableGrid"/>
        <w:tblW w:w="14173" w:type="dxa"/>
        <w:tblInd w:w="113" w:type="dxa"/>
        <w:tblLook w:val="04A0" w:firstRow="1" w:lastRow="0" w:firstColumn="1" w:lastColumn="0" w:noHBand="0" w:noVBand="1"/>
      </w:tblPr>
      <w:tblGrid>
        <w:gridCol w:w="14173"/>
      </w:tblGrid>
      <w:tr w:rsidR="00643C59" w:rsidRPr="00643C59" w14:paraId="67944573"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34060FAE" w14:textId="77777777" w:rsidR="00643C59" w:rsidRPr="00643C59" w:rsidRDefault="00643C59" w:rsidP="00643C59">
            <w:pPr>
              <w:keepNext/>
              <w:keepLines/>
              <w:spacing w:after="0"/>
              <w:jc w:val="center"/>
              <w:rPr>
                <w:rFonts w:ascii="Arial" w:hAnsi="Arial"/>
                <w:b/>
                <w:sz w:val="18"/>
              </w:rPr>
            </w:pPr>
            <w:r w:rsidRPr="00643C59">
              <w:rPr>
                <w:rFonts w:ascii="Arial" w:hAnsi="Arial"/>
                <w:b/>
                <w:i/>
                <w:sz w:val="18"/>
              </w:rPr>
              <w:lastRenderedPageBreak/>
              <w:t>UL-</w:t>
            </w:r>
            <w:proofErr w:type="spellStart"/>
            <w:r w:rsidRPr="00643C59">
              <w:rPr>
                <w:rFonts w:ascii="Arial" w:hAnsi="Arial"/>
                <w:b/>
                <w:i/>
                <w:sz w:val="18"/>
              </w:rPr>
              <w:t>TrafficInfo</w:t>
            </w:r>
            <w:proofErr w:type="spellEnd"/>
            <w:r w:rsidRPr="00643C59">
              <w:rPr>
                <w:rFonts w:ascii="Arial" w:hAnsi="Arial"/>
                <w:b/>
                <w:i/>
                <w:sz w:val="18"/>
              </w:rPr>
              <w:t xml:space="preserve"> field descriptions</w:t>
            </w:r>
          </w:p>
        </w:tc>
      </w:tr>
      <w:tr w:rsidR="00643C59" w:rsidRPr="00643C59" w14:paraId="6849A540"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3E39324E"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b/>
                <w:i/>
                <w:noProof/>
                <w:sz w:val="18"/>
                <w:lang w:eastAsia="en-GB"/>
              </w:rPr>
              <w:t>burstArrivalTime</w:t>
            </w:r>
          </w:p>
          <w:p w14:paraId="334BB8E6" w14:textId="77777777" w:rsidR="00643C59" w:rsidRPr="00643C59" w:rsidRDefault="00643C59" w:rsidP="00643C59">
            <w:pPr>
              <w:keepNext/>
              <w:keepLines/>
              <w:spacing w:after="0"/>
              <w:rPr>
                <w:rFonts w:ascii="Arial" w:hAnsi="Arial"/>
                <w:noProof/>
                <w:sz w:val="18"/>
                <w:lang w:eastAsia="en-GB"/>
              </w:rPr>
            </w:pPr>
            <w:r w:rsidRPr="00643C59">
              <w:rPr>
                <w:rFonts w:ascii="Arial" w:hAnsi="Arial"/>
                <w:noProof/>
                <w:sz w:val="18"/>
                <w:lang w:eastAsia="en-GB"/>
              </w:rPr>
              <w:t xml:space="preserve">Indicates the expected arrival time of the first packet of the Data Burst for the concerned QoS flow. If the UE provides both </w:t>
            </w:r>
            <w:r w:rsidRPr="00643C59">
              <w:rPr>
                <w:rFonts w:ascii="Arial" w:hAnsi="Arial"/>
                <w:i/>
                <w:noProof/>
                <w:sz w:val="18"/>
                <w:lang w:eastAsia="en-GB"/>
              </w:rPr>
              <w:t xml:space="preserve">burstArrivalTime </w:t>
            </w:r>
            <w:r w:rsidRPr="00643C59">
              <w:rPr>
                <w:rFonts w:ascii="Arial" w:hAnsi="Arial"/>
                <w:noProof/>
                <w:sz w:val="18"/>
                <w:lang w:eastAsia="en-GB"/>
              </w:rPr>
              <w:t xml:space="preserve">and </w:t>
            </w:r>
            <w:r w:rsidRPr="00643C59">
              <w:rPr>
                <w:rFonts w:ascii="Arial" w:hAnsi="Arial"/>
                <w:i/>
                <w:noProof/>
                <w:sz w:val="18"/>
                <w:lang w:eastAsia="en-GB"/>
              </w:rPr>
              <w:t>jitterRange, burstArrivalTime</w:t>
            </w:r>
            <w:r w:rsidRPr="00643C59">
              <w:rPr>
                <w:rFonts w:ascii="Arial" w:hAnsi="Arial"/>
                <w:noProof/>
                <w:sz w:val="18"/>
                <w:lang w:eastAsia="en-GB"/>
              </w:rPr>
              <w:t xml:space="preserve"> is used as a reference time for the indicated jitter range.</w:t>
            </w:r>
          </w:p>
          <w:p w14:paraId="7B010BDE" w14:textId="77777777" w:rsidR="00643C59" w:rsidRPr="00643C59" w:rsidRDefault="00643C59" w:rsidP="00643C59">
            <w:pPr>
              <w:keepNext/>
              <w:keepLines/>
              <w:spacing w:after="0"/>
              <w:rPr>
                <w:rFonts w:ascii="Arial" w:eastAsia="Calibri" w:hAnsi="Arial"/>
                <w:sz w:val="18"/>
                <w:lang w:eastAsia="sv-SE"/>
              </w:rPr>
            </w:pPr>
            <w:r w:rsidRPr="00643C59">
              <w:rPr>
                <w:rFonts w:ascii="Arial" w:hAnsi="Arial"/>
                <w:noProof/>
                <w:sz w:val="18"/>
                <w:lang w:eastAsia="en-GB"/>
              </w:rPr>
              <w:t xml:space="preserve">If </w:t>
            </w:r>
            <w:r w:rsidRPr="00643C59">
              <w:rPr>
                <w:rFonts w:ascii="Arial" w:hAnsi="Arial"/>
                <w:i/>
                <w:noProof/>
                <w:sz w:val="18"/>
                <w:lang w:eastAsia="en-GB"/>
              </w:rPr>
              <w:t xml:space="preserve">burstArrivalTime </w:t>
            </w:r>
            <w:r w:rsidRPr="00643C59">
              <w:rPr>
                <w:rFonts w:ascii="Arial" w:hAnsi="Arial"/>
                <w:noProof/>
                <w:sz w:val="18"/>
                <w:lang w:eastAsia="en-GB"/>
              </w:rPr>
              <w:t xml:space="preserve">is indicated as </w:t>
            </w:r>
            <w:r w:rsidRPr="00643C59">
              <w:rPr>
                <w:rFonts w:ascii="Arial" w:hAnsi="Arial"/>
                <w:i/>
                <w:noProof/>
                <w:sz w:val="18"/>
                <w:lang w:eastAsia="en-GB"/>
              </w:rPr>
              <w:t>referenceTime</w:t>
            </w:r>
            <w:r w:rsidRPr="00643C59">
              <w:rPr>
                <w:rFonts w:ascii="Arial" w:hAnsi="Arial"/>
                <w:noProof/>
                <w:sz w:val="18"/>
                <w:lang w:eastAsia="en-GB"/>
              </w:rPr>
              <w:t xml:space="preserve">, </w:t>
            </w:r>
            <w:r w:rsidRPr="00643C59">
              <w:rPr>
                <w:rFonts w:ascii="Arial" w:hAnsi="Arial"/>
                <w:sz w:val="18"/>
                <w:lang w:eastAsia="sv-SE"/>
              </w:rPr>
              <w:t xml:space="preserve">the indicated time in 10ns unit from the origin is </w:t>
            </w:r>
            <w:proofErr w:type="spellStart"/>
            <w:r w:rsidRPr="00643C59">
              <w:rPr>
                <w:rFonts w:ascii="Arial" w:hAnsi="Arial"/>
                <w:i/>
                <w:sz w:val="18"/>
                <w:lang w:eastAsia="sv-SE"/>
              </w:rPr>
              <w:t>refDays</w:t>
            </w:r>
            <w:proofErr w:type="spellEnd"/>
            <w:r w:rsidRPr="00643C59">
              <w:rPr>
                <w:rFonts w:ascii="Arial" w:hAnsi="Arial"/>
                <w:sz w:val="18"/>
                <w:lang w:eastAsia="sv-SE"/>
              </w:rPr>
              <w:t xml:space="preserve">*86400*1000*100000 + </w:t>
            </w:r>
            <w:proofErr w:type="spellStart"/>
            <w:r w:rsidRPr="00643C59">
              <w:rPr>
                <w:rFonts w:ascii="Arial" w:hAnsi="Arial"/>
                <w:i/>
                <w:sz w:val="18"/>
                <w:lang w:eastAsia="sv-SE"/>
              </w:rPr>
              <w:t>refSeconds</w:t>
            </w:r>
            <w:proofErr w:type="spellEnd"/>
            <w:r w:rsidRPr="00643C59">
              <w:rPr>
                <w:rFonts w:ascii="Arial" w:hAnsi="Arial"/>
                <w:sz w:val="18"/>
                <w:lang w:eastAsia="sv-SE"/>
              </w:rPr>
              <w:t xml:space="preserve">*1000*100000 + </w:t>
            </w:r>
            <w:proofErr w:type="spellStart"/>
            <w:r w:rsidRPr="00643C59">
              <w:rPr>
                <w:rFonts w:ascii="Arial" w:hAnsi="Arial"/>
                <w:i/>
                <w:sz w:val="18"/>
                <w:lang w:eastAsia="sv-SE"/>
              </w:rPr>
              <w:t>refMilliSeconds</w:t>
            </w:r>
            <w:proofErr w:type="spellEnd"/>
            <w:r w:rsidRPr="00643C59">
              <w:rPr>
                <w:rFonts w:ascii="Arial" w:hAnsi="Arial"/>
                <w:sz w:val="18"/>
                <w:lang w:eastAsia="sv-SE"/>
              </w:rPr>
              <w:t xml:space="preserve">*100000 + </w:t>
            </w:r>
            <w:proofErr w:type="spellStart"/>
            <w:r w:rsidRPr="00643C59">
              <w:rPr>
                <w:rFonts w:ascii="Arial" w:hAnsi="Arial"/>
                <w:i/>
                <w:sz w:val="18"/>
                <w:lang w:eastAsia="sv-SE"/>
              </w:rPr>
              <w:t>refTenNanoSeconds</w:t>
            </w:r>
            <w:proofErr w:type="spellEnd"/>
            <w:r w:rsidRPr="00643C59">
              <w:rPr>
                <w:rFonts w:ascii="Arial" w:hAnsi="Arial"/>
                <w:sz w:val="18"/>
                <w:lang w:eastAsia="sv-SE"/>
              </w:rPr>
              <w:t xml:space="preserve">. The </w:t>
            </w:r>
            <w:proofErr w:type="spellStart"/>
            <w:r w:rsidRPr="00643C59">
              <w:rPr>
                <w:rFonts w:ascii="Arial" w:hAnsi="Arial"/>
                <w:i/>
                <w:sz w:val="18"/>
                <w:lang w:eastAsia="sv-SE"/>
              </w:rPr>
              <w:t>refDays</w:t>
            </w:r>
            <w:proofErr w:type="spellEnd"/>
            <w:r w:rsidRPr="00643C59">
              <w:rPr>
                <w:rFonts w:ascii="Arial" w:hAnsi="Arial"/>
                <w:sz w:val="18"/>
                <w:lang w:eastAsia="sv-SE"/>
              </w:rPr>
              <w:t xml:space="preserve"> field specifies the sequential number of days (with day count starting at 0) from </w:t>
            </w:r>
            <w:r w:rsidRPr="00643C59">
              <w:rPr>
                <w:rFonts w:ascii="Arial" w:eastAsia="Calibri" w:hAnsi="Arial"/>
                <w:sz w:val="18"/>
                <w:lang w:eastAsia="sv-SE"/>
              </w:rPr>
              <w:t>00:00:00 on Gregorian calendar date 6 January, 1980 (start of GPS time).</w:t>
            </w:r>
          </w:p>
          <w:p w14:paraId="72314C51" w14:textId="77777777" w:rsidR="00643C59" w:rsidRPr="00643C59" w:rsidRDefault="00643C59" w:rsidP="00643C59">
            <w:pPr>
              <w:keepNext/>
              <w:keepLines/>
              <w:spacing w:after="0"/>
              <w:rPr>
                <w:rFonts w:ascii="Arial" w:hAnsi="Arial"/>
                <w:noProof/>
                <w:sz w:val="18"/>
                <w:lang w:eastAsia="en-GB"/>
              </w:rPr>
            </w:pPr>
            <w:r w:rsidRPr="00643C59">
              <w:rPr>
                <w:rFonts w:ascii="Arial" w:hAnsi="Arial"/>
                <w:sz w:val="18"/>
                <w:lang w:eastAsia="en-GB"/>
              </w:rPr>
              <w:t xml:space="preserve">If </w:t>
            </w:r>
            <w:proofErr w:type="spellStart"/>
            <w:r w:rsidRPr="00643C59">
              <w:rPr>
                <w:rFonts w:ascii="Arial" w:hAnsi="Arial"/>
                <w:i/>
                <w:iCs/>
                <w:sz w:val="18"/>
                <w:lang w:eastAsia="en-GB"/>
              </w:rPr>
              <w:t>burstArrivalTime</w:t>
            </w:r>
            <w:proofErr w:type="spellEnd"/>
            <w:r w:rsidRPr="00643C59">
              <w:rPr>
                <w:rFonts w:ascii="Arial" w:hAnsi="Arial"/>
                <w:i/>
                <w:iCs/>
                <w:sz w:val="18"/>
                <w:lang w:eastAsia="en-GB"/>
              </w:rPr>
              <w:t xml:space="preserve"> </w:t>
            </w:r>
            <w:r w:rsidRPr="00643C59">
              <w:rPr>
                <w:rFonts w:ascii="Arial" w:hAnsi="Arial"/>
                <w:sz w:val="18"/>
                <w:lang w:eastAsia="en-GB"/>
              </w:rPr>
              <w:t xml:space="preserve">is indicated as </w:t>
            </w:r>
            <w:proofErr w:type="spellStart"/>
            <w:r w:rsidRPr="00643C59">
              <w:rPr>
                <w:rFonts w:ascii="Arial" w:hAnsi="Arial"/>
                <w:i/>
                <w:iCs/>
                <w:sz w:val="18"/>
                <w:lang w:eastAsia="en-GB"/>
              </w:rPr>
              <w:t>referenceSFN-AndSlot</w:t>
            </w:r>
            <w:proofErr w:type="spellEnd"/>
            <w:r w:rsidRPr="00643C59">
              <w:rPr>
                <w:rFonts w:ascii="Arial" w:hAnsi="Arial"/>
                <w:sz w:val="18"/>
                <w:lang w:eastAsia="en-GB"/>
              </w:rPr>
              <w:t xml:space="preserve">, it refers to the UL timing of the closest SFN and slot of the </w:t>
            </w:r>
            <w:proofErr w:type="spellStart"/>
            <w:r w:rsidRPr="00643C59">
              <w:rPr>
                <w:rFonts w:ascii="Arial" w:hAnsi="Arial"/>
                <w:sz w:val="18"/>
                <w:lang w:eastAsia="en-GB"/>
              </w:rPr>
              <w:t>PCell</w:t>
            </w:r>
            <w:proofErr w:type="spellEnd"/>
            <w:r w:rsidRPr="00643C59">
              <w:rPr>
                <w:rFonts w:ascii="Arial" w:hAnsi="Arial"/>
                <w:sz w:val="18"/>
                <w:lang w:eastAsia="en-GB"/>
              </w:rPr>
              <w:t xml:space="preserve"> </w:t>
            </w:r>
            <w:r w:rsidRPr="00643C59">
              <w:rPr>
                <w:rFonts w:ascii="Arial" w:hAnsi="Arial"/>
                <w:sz w:val="18"/>
              </w:rPr>
              <w:t>with the indicated number.</w:t>
            </w:r>
          </w:p>
        </w:tc>
      </w:tr>
      <w:tr w:rsidR="00643C59" w:rsidRPr="00643C59" w14:paraId="605EE469"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6C5582C1" w14:textId="77777777" w:rsidR="00643C59" w:rsidRPr="00643C59" w:rsidRDefault="00643C59" w:rsidP="00643C59">
            <w:pPr>
              <w:keepNext/>
              <w:keepLines/>
              <w:spacing w:after="0"/>
              <w:rPr>
                <w:rFonts w:ascii="Arial" w:hAnsi="Arial"/>
                <w:b/>
                <w:i/>
                <w:noProof/>
                <w:sz w:val="18"/>
                <w:lang w:eastAsia="en-GB"/>
              </w:rPr>
            </w:pPr>
            <w:proofErr w:type="spellStart"/>
            <w:r w:rsidRPr="00643C59">
              <w:rPr>
                <w:rFonts w:ascii="Arial" w:hAnsi="Arial"/>
                <w:b/>
                <w:i/>
                <w:sz w:val="18"/>
                <w:lang w:eastAsia="zh-CN"/>
              </w:rPr>
              <w:t>jitterRange</w:t>
            </w:r>
            <w:proofErr w:type="spellEnd"/>
          </w:p>
          <w:p w14:paraId="278625A5" w14:textId="77777777" w:rsidR="00643C59" w:rsidRPr="00643C59" w:rsidRDefault="00643C59" w:rsidP="00643C59">
            <w:pPr>
              <w:keepNext/>
              <w:keepLines/>
              <w:spacing w:after="0"/>
              <w:rPr>
                <w:rFonts w:ascii="Arial" w:hAnsi="Arial"/>
                <w:sz w:val="18"/>
                <w:lang w:eastAsia="zh-CN"/>
              </w:rPr>
            </w:pPr>
            <w:r w:rsidRPr="00643C59">
              <w:rPr>
                <w:rFonts w:ascii="Arial" w:hAnsi="Arial"/>
                <w:sz w:val="18"/>
                <w:lang w:eastAsia="zh-CN"/>
              </w:rPr>
              <w:t xml:space="preserve">Indicates the maximum deviation of the arrival time of the first packet of a Data Burst compared to the time indicated with </w:t>
            </w:r>
            <w:proofErr w:type="spellStart"/>
            <w:r w:rsidRPr="00643C59">
              <w:rPr>
                <w:rFonts w:ascii="Arial" w:hAnsi="Arial"/>
                <w:i/>
                <w:sz w:val="18"/>
                <w:lang w:eastAsia="zh-CN"/>
              </w:rPr>
              <w:t>burstArrivalTime</w:t>
            </w:r>
            <w:proofErr w:type="spellEnd"/>
            <w:r w:rsidRPr="00643C59">
              <w:rPr>
                <w:rFonts w:ascii="Arial" w:hAnsi="Arial"/>
                <w:sz w:val="18"/>
                <w:lang w:eastAsia="zh-CN"/>
              </w:rPr>
              <w:t xml:space="preserve"> and the periodicity of the Data Bursts. </w:t>
            </w:r>
            <w:proofErr w:type="spellStart"/>
            <w:r w:rsidRPr="00643C59">
              <w:rPr>
                <w:rFonts w:ascii="Arial" w:hAnsi="Arial"/>
                <w:i/>
                <w:sz w:val="18"/>
                <w:lang w:eastAsia="zh-CN"/>
              </w:rPr>
              <w:t>lowerBound</w:t>
            </w:r>
            <w:proofErr w:type="spellEnd"/>
            <w:r w:rsidRPr="00643C59">
              <w:rPr>
                <w:rFonts w:ascii="Arial" w:hAnsi="Arial"/>
                <w:i/>
                <w:sz w:val="18"/>
                <w:lang w:eastAsia="zh-CN"/>
              </w:rPr>
              <w:t xml:space="preserve"> </w:t>
            </w:r>
            <w:r w:rsidRPr="00643C59">
              <w:rPr>
                <w:rFonts w:ascii="Arial" w:hAnsi="Arial"/>
                <w:sz w:val="18"/>
                <w:lang w:eastAsia="zh-CN"/>
              </w:rPr>
              <w:t xml:space="preserve">indicates the negative deviation while </w:t>
            </w:r>
            <w:proofErr w:type="spellStart"/>
            <w:r w:rsidRPr="00643C59">
              <w:rPr>
                <w:rFonts w:ascii="Arial" w:hAnsi="Arial"/>
                <w:i/>
                <w:sz w:val="18"/>
                <w:lang w:eastAsia="zh-CN"/>
              </w:rPr>
              <w:t>upperBound</w:t>
            </w:r>
            <w:proofErr w:type="spellEnd"/>
            <w:r w:rsidRPr="00643C59">
              <w:rPr>
                <w:rFonts w:ascii="Arial" w:hAnsi="Arial"/>
                <w:i/>
                <w:sz w:val="18"/>
                <w:lang w:eastAsia="zh-CN"/>
              </w:rPr>
              <w:t xml:space="preserve"> </w:t>
            </w:r>
            <w:r w:rsidRPr="00643C59">
              <w:rPr>
                <w:rFonts w:ascii="Arial" w:hAnsi="Arial"/>
                <w:sz w:val="18"/>
                <w:lang w:eastAsia="zh-CN"/>
              </w:rPr>
              <w:t xml:space="preserve">indicates the positive deviation. This field shall only be reported together with the </w:t>
            </w:r>
            <w:proofErr w:type="spellStart"/>
            <w:r w:rsidRPr="00643C59">
              <w:rPr>
                <w:rFonts w:ascii="Arial" w:hAnsi="Arial"/>
                <w:i/>
                <w:sz w:val="18"/>
                <w:lang w:eastAsia="zh-CN"/>
              </w:rPr>
              <w:t>burstArrivalTime</w:t>
            </w:r>
            <w:proofErr w:type="spellEnd"/>
            <w:r w:rsidRPr="00643C59">
              <w:rPr>
                <w:rFonts w:ascii="Arial" w:hAnsi="Arial"/>
                <w:sz w:val="18"/>
                <w:lang w:eastAsia="zh-CN"/>
              </w:rPr>
              <w:t xml:space="preserve"> or after the </w:t>
            </w:r>
            <w:proofErr w:type="spellStart"/>
            <w:r w:rsidRPr="00643C59">
              <w:rPr>
                <w:rFonts w:ascii="Arial" w:hAnsi="Arial"/>
                <w:i/>
                <w:sz w:val="18"/>
                <w:lang w:eastAsia="zh-CN"/>
              </w:rPr>
              <w:t>burstArrivalTime</w:t>
            </w:r>
            <w:proofErr w:type="spellEnd"/>
            <w:r w:rsidRPr="00643C59">
              <w:rPr>
                <w:rFonts w:ascii="Arial" w:hAnsi="Arial"/>
                <w:sz w:val="18"/>
                <w:lang w:eastAsia="zh-CN"/>
              </w:rPr>
              <w:t xml:space="preserve"> has been already reported. Value ms0 corresponds to 0 </w:t>
            </w:r>
            <w:proofErr w:type="spellStart"/>
            <w:r w:rsidRPr="00643C59">
              <w:rPr>
                <w:rFonts w:ascii="Arial" w:hAnsi="Arial"/>
                <w:sz w:val="18"/>
                <w:lang w:eastAsia="zh-CN"/>
              </w:rPr>
              <w:t>ms</w:t>
            </w:r>
            <w:proofErr w:type="spellEnd"/>
            <w:r w:rsidRPr="00643C59">
              <w:rPr>
                <w:rFonts w:ascii="Arial" w:hAnsi="Arial"/>
                <w:sz w:val="18"/>
                <w:lang w:eastAsia="zh-CN"/>
              </w:rPr>
              <w:t xml:space="preserve">, value 0dot5 to 0.5 </w:t>
            </w:r>
            <w:proofErr w:type="spellStart"/>
            <w:r w:rsidRPr="00643C59">
              <w:rPr>
                <w:rFonts w:ascii="Arial" w:hAnsi="Arial"/>
                <w:sz w:val="18"/>
                <w:lang w:eastAsia="zh-CN"/>
              </w:rPr>
              <w:t>ms</w:t>
            </w:r>
            <w:proofErr w:type="spellEnd"/>
            <w:r w:rsidRPr="00643C59">
              <w:rPr>
                <w:rFonts w:ascii="Arial" w:hAnsi="Arial"/>
                <w:sz w:val="18"/>
                <w:lang w:eastAsia="zh-CN"/>
              </w:rPr>
              <w:t xml:space="preserve">, value ms1 to 1 </w:t>
            </w:r>
            <w:proofErr w:type="spellStart"/>
            <w:r w:rsidRPr="00643C59">
              <w:rPr>
                <w:rFonts w:ascii="Arial" w:hAnsi="Arial"/>
                <w:sz w:val="18"/>
                <w:lang w:eastAsia="zh-CN"/>
              </w:rPr>
              <w:t>ms</w:t>
            </w:r>
            <w:proofErr w:type="spellEnd"/>
            <w:r w:rsidRPr="00643C59">
              <w:rPr>
                <w:rFonts w:ascii="Arial" w:hAnsi="Arial"/>
                <w:sz w:val="18"/>
                <w:lang w:eastAsia="zh-CN"/>
              </w:rPr>
              <w:t xml:space="preserve"> and so on. Value </w:t>
            </w:r>
            <w:r w:rsidRPr="00643C59">
              <w:rPr>
                <w:rFonts w:ascii="Arial" w:hAnsi="Arial"/>
                <w:i/>
                <w:sz w:val="18"/>
                <w:lang w:eastAsia="zh-CN"/>
              </w:rPr>
              <w:t xml:space="preserve">beyondMs7 </w:t>
            </w:r>
            <w:r w:rsidRPr="00643C59">
              <w:rPr>
                <w:rFonts w:ascii="Arial" w:hAnsi="Arial"/>
                <w:sz w:val="18"/>
                <w:lang w:eastAsia="zh-CN"/>
              </w:rPr>
              <w:t xml:space="preserve">indicates the jitter bound is higher than 7 </w:t>
            </w:r>
            <w:proofErr w:type="spellStart"/>
            <w:r w:rsidRPr="00643C59">
              <w:rPr>
                <w:rFonts w:ascii="Arial" w:hAnsi="Arial"/>
                <w:sz w:val="18"/>
                <w:lang w:eastAsia="zh-CN"/>
              </w:rPr>
              <w:t>ms</w:t>
            </w:r>
            <w:proofErr w:type="spellEnd"/>
            <w:r w:rsidRPr="00643C59">
              <w:rPr>
                <w:rFonts w:ascii="Arial" w:hAnsi="Arial"/>
                <w:sz w:val="18"/>
                <w:lang w:eastAsia="zh-CN"/>
              </w:rPr>
              <w:t xml:space="preserve">. Value 0 </w:t>
            </w:r>
            <w:proofErr w:type="spellStart"/>
            <w:r w:rsidRPr="00643C59">
              <w:rPr>
                <w:rFonts w:ascii="Arial" w:hAnsi="Arial"/>
                <w:sz w:val="18"/>
                <w:lang w:eastAsia="zh-CN"/>
              </w:rPr>
              <w:t>ms</w:t>
            </w:r>
            <w:proofErr w:type="spellEnd"/>
            <w:r w:rsidRPr="00643C59">
              <w:rPr>
                <w:rFonts w:ascii="Arial" w:hAnsi="Arial"/>
                <w:sz w:val="18"/>
                <w:lang w:eastAsia="zh-CN"/>
              </w:rPr>
              <w:t xml:space="preserve"> means there is no Data Burst arrival time deviation from the indicated </w:t>
            </w:r>
            <w:proofErr w:type="spellStart"/>
            <w:r w:rsidRPr="00643C59">
              <w:rPr>
                <w:rFonts w:ascii="Arial" w:hAnsi="Arial"/>
                <w:i/>
                <w:sz w:val="18"/>
                <w:lang w:eastAsia="zh-CN"/>
              </w:rPr>
              <w:t>burstArrivalTime</w:t>
            </w:r>
            <w:proofErr w:type="spellEnd"/>
            <w:r w:rsidRPr="00643C59">
              <w:rPr>
                <w:rFonts w:ascii="Arial" w:hAnsi="Arial"/>
                <w:sz w:val="18"/>
                <w:lang w:eastAsia="zh-CN"/>
              </w:rPr>
              <w:t>.</w:t>
            </w:r>
          </w:p>
        </w:tc>
      </w:tr>
      <w:tr w:rsidR="00643C59" w:rsidRPr="00643C59" w14:paraId="33D53BEA" w14:textId="77777777" w:rsidTr="000C1D3B">
        <w:tc>
          <w:tcPr>
            <w:tcW w:w="14173" w:type="dxa"/>
            <w:tcBorders>
              <w:top w:val="single" w:sz="4" w:space="0" w:color="auto"/>
              <w:left w:val="single" w:sz="4" w:space="0" w:color="auto"/>
              <w:bottom w:val="single" w:sz="4" w:space="0" w:color="auto"/>
              <w:right w:val="single" w:sz="4" w:space="0" w:color="auto"/>
            </w:tcBorders>
          </w:tcPr>
          <w:p w14:paraId="336D7633"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b/>
                <w:i/>
                <w:noProof/>
                <w:sz w:val="18"/>
                <w:lang w:eastAsia="en-GB"/>
              </w:rPr>
              <w:t>pduSetIdentification</w:t>
            </w:r>
          </w:p>
          <w:p w14:paraId="095C4524" w14:textId="77777777" w:rsidR="00643C59" w:rsidRPr="00643C59" w:rsidRDefault="00643C59" w:rsidP="00643C59">
            <w:pPr>
              <w:keepNext/>
              <w:keepLines/>
              <w:spacing w:after="0"/>
              <w:rPr>
                <w:rFonts w:ascii="Arial" w:hAnsi="Arial"/>
                <w:b/>
                <w:i/>
                <w:sz w:val="18"/>
                <w:lang w:eastAsia="zh-CN"/>
              </w:rPr>
            </w:pPr>
            <w:r w:rsidRPr="00643C59">
              <w:rPr>
                <w:rFonts w:ascii="Arial" w:hAnsi="Arial"/>
                <w:noProof/>
                <w:sz w:val="18"/>
                <w:lang w:eastAsia="en-GB"/>
              </w:rPr>
              <w:t xml:space="preserve">Indicates whether the UE is able to identify PDU Set(s) for the QoS flow. If set to </w:t>
            </w:r>
            <w:r w:rsidRPr="00643C59">
              <w:rPr>
                <w:rFonts w:ascii="Arial" w:hAnsi="Arial"/>
                <w:i/>
                <w:noProof/>
                <w:sz w:val="18"/>
                <w:lang w:eastAsia="en-GB"/>
              </w:rPr>
              <w:t>true</w:t>
            </w:r>
            <w:r w:rsidRPr="00643C59">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643C59">
              <w:rPr>
                <w:rFonts w:ascii="Arial" w:hAnsi="Arial"/>
                <w:i/>
                <w:noProof/>
                <w:sz w:val="18"/>
                <w:lang w:eastAsia="en-GB"/>
              </w:rPr>
              <w:t>false</w:t>
            </w:r>
            <w:r w:rsidRPr="00643C59">
              <w:rPr>
                <w:rFonts w:ascii="Arial" w:hAnsi="Arial"/>
                <w:noProof/>
                <w:sz w:val="18"/>
                <w:lang w:eastAsia="en-GB"/>
              </w:rPr>
              <w:t>.</w:t>
            </w:r>
          </w:p>
        </w:tc>
      </w:tr>
      <w:tr w:rsidR="00643C59" w:rsidRPr="00643C59" w14:paraId="71E0BD0C" w14:textId="77777777" w:rsidTr="000C1D3B">
        <w:tc>
          <w:tcPr>
            <w:tcW w:w="14173" w:type="dxa"/>
            <w:tcBorders>
              <w:top w:val="single" w:sz="4" w:space="0" w:color="auto"/>
              <w:left w:val="single" w:sz="4" w:space="0" w:color="auto"/>
              <w:bottom w:val="single" w:sz="4" w:space="0" w:color="auto"/>
              <w:right w:val="single" w:sz="4" w:space="0" w:color="auto"/>
            </w:tcBorders>
          </w:tcPr>
          <w:p w14:paraId="16683E93"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b/>
                <w:i/>
                <w:noProof/>
                <w:sz w:val="18"/>
                <w:lang w:eastAsia="en-GB"/>
              </w:rPr>
              <w:t>psiIdentification</w:t>
            </w:r>
          </w:p>
          <w:p w14:paraId="38355A94"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noProof/>
                <w:sz w:val="18"/>
                <w:lang w:eastAsia="en-GB"/>
              </w:rPr>
              <w:t xml:space="preserve">Indicates whether the UE is able to identify PSI(s) for the QoS flow. This field shall only be set to </w:t>
            </w:r>
            <w:r w:rsidRPr="00643C59">
              <w:rPr>
                <w:rFonts w:ascii="Arial" w:hAnsi="Arial"/>
                <w:i/>
                <w:noProof/>
                <w:sz w:val="18"/>
                <w:lang w:eastAsia="en-GB"/>
              </w:rPr>
              <w:t>true</w:t>
            </w:r>
            <w:r w:rsidRPr="00643C59">
              <w:rPr>
                <w:rFonts w:ascii="Arial" w:hAnsi="Arial"/>
                <w:noProof/>
                <w:sz w:val="18"/>
                <w:lang w:eastAsia="en-GB"/>
              </w:rPr>
              <w:t xml:space="preserve"> if </w:t>
            </w:r>
            <w:r w:rsidRPr="00643C59">
              <w:rPr>
                <w:rFonts w:ascii="Arial" w:hAnsi="Arial"/>
                <w:i/>
                <w:iCs/>
                <w:noProof/>
                <w:sz w:val="18"/>
                <w:lang w:eastAsia="en-GB"/>
              </w:rPr>
              <w:t>pduSetIdentification</w:t>
            </w:r>
            <w:r w:rsidRPr="00643C59">
              <w:rPr>
                <w:rFonts w:ascii="Arial" w:hAnsi="Arial"/>
                <w:noProof/>
                <w:sz w:val="18"/>
                <w:lang w:eastAsia="en-GB"/>
              </w:rPr>
              <w:t xml:space="preserve"> is also set to </w:t>
            </w:r>
            <w:r w:rsidRPr="00643C59">
              <w:rPr>
                <w:rFonts w:ascii="Arial" w:hAnsi="Arial"/>
                <w:i/>
                <w:iCs/>
                <w:noProof/>
                <w:sz w:val="18"/>
                <w:lang w:eastAsia="en-GB"/>
              </w:rPr>
              <w:t xml:space="preserve">true </w:t>
            </w:r>
            <w:r w:rsidRPr="00643C59">
              <w:rPr>
                <w:rFonts w:ascii="Arial" w:hAnsi="Arial"/>
                <w:iCs/>
                <w:noProof/>
                <w:sz w:val="18"/>
                <w:lang w:eastAsia="en-GB"/>
              </w:rPr>
              <w:t xml:space="preserve">(or was set to </w:t>
            </w:r>
            <w:r w:rsidRPr="00643C59">
              <w:rPr>
                <w:rFonts w:ascii="Arial" w:hAnsi="Arial"/>
                <w:i/>
                <w:iCs/>
                <w:noProof/>
                <w:sz w:val="18"/>
                <w:lang w:eastAsia="en-GB"/>
              </w:rPr>
              <w:t>true</w:t>
            </w:r>
            <w:r w:rsidRPr="00643C59">
              <w:rPr>
                <w:rFonts w:ascii="Arial" w:hAnsi="Arial"/>
                <w:iCs/>
                <w:noProof/>
                <w:sz w:val="18"/>
                <w:lang w:eastAsia="en-GB"/>
              </w:rPr>
              <w:t xml:space="preserve"> previously for the same QoS flow)</w:t>
            </w:r>
            <w:r w:rsidRPr="00643C59">
              <w:rPr>
                <w:rFonts w:ascii="Arial" w:hAnsi="Arial"/>
                <w:noProof/>
                <w:sz w:val="18"/>
                <w:lang w:eastAsia="en-GB"/>
              </w:rPr>
              <w:t xml:space="preserve">. If set to </w:t>
            </w:r>
            <w:r w:rsidRPr="00643C59">
              <w:rPr>
                <w:rFonts w:ascii="Arial" w:hAnsi="Arial"/>
                <w:i/>
                <w:noProof/>
                <w:sz w:val="18"/>
                <w:lang w:eastAsia="en-GB"/>
              </w:rPr>
              <w:t>true</w:t>
            </w:r>
            <w:r w:rsidRPr="00643C59">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643C59">
              <w:rPr>
                <w:rFonts w:ascii="Arial" w:hAnsi="Arial"/>
                <w:i/>
                <w:noProof/>
                <w:sz w:val="18"/>
                <w:lang w:eastAsia="en-GB"/>
              </w:rPr>
              <w:t>false</w:t>
            </w:r>
            <w:r w:rsidRPr="00643C59">
              <w:rPr>
                <w:rFonts w:ascii="Arial" w:hAnsi="Arial"/>
                <w:noProof/>
                <w:sz w:val="18"/>
                <w:lang w:eastAsia="en-GB"/>
              </w:rPr>
              <w:t>.</w:t>
            </w:r>
          </w:p>
        </w:tc>
      </w:tr>
      <w:tr w:rsidR="00643C59" w:rsidRPr="00643C59" w14:paraId="77095CF4" w14:textId="77777777" w:rsidTr="000C1D3B">
        <w:tc>
          <w:tcPr>
            <w:tcW w:w="14173" w:type="dxa"/>
            <w:tcBorders>
              <w:top w:val="single" w:sz="4" w:space="0" w:color="auto"/>
              <w:left w:val="single" w:sz="4" w:space="0" w:color="auto"/>
              <w:bottom w:val="single" w:sz="4" w:space="0" w:color="auto"/>
              <w:right w:val="single" w:sz="4" w:space="0" w:color="auto"/>
            </w:tcBorders>
          </w:tcPr>
          <w:p w14:paraId="55C17B08"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b/>
                <w:i/>
                <w:noProof/>
                <w:sz w:val="18"/>
                <w:lang w:eastAsia="en-GB"/>
              </w:rPr>
              <w:t>qfi</w:t>
            </w:r>
          </w:p>
          <w:p w14:paraId="7A99BD8A"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noProof/>
                <w:sz w:val="18"/>
                <w:lang w:eastAsia="en-GB"/>
              </w:rPr>
              <w:t>Identity of the QoS flow to which this UL traffic information refers.</w:t>
            </w:r>
          </w:p>
        </w:tc>
      </w:tr>
      <w:tr w:rsidR="00643C59" w:rsidRPr="00643C59" w14:paraId="4D645324" w14:textId="77777777" w:rsidTr="000C1D3B">
        <w:tc>
          <w:tcPr>
            <w:tcW w:w="14173" w:type="dxa"/>
            <w:tcBorders>
              <w:top w:val="single" w:sz="4" w:space="0" w:color="auto"/>
              <w:left w:val="single" w:sz="4" w:space="0" w:color="auto"/>
              <w:bottom w:val="single" w:sz="4" w:space="0" w:color="auto"/>
              <w:right w:val="single" w:sz="4" w:space="0" w:color="auto"/>
            </w:tcBorders>
          </w:tcPr>
          <w:p w14:paraId="3D3FE65D"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b/>
                <w:i/>
                <w:noProof/>
                <w:sz w:val="18"/>
                <w:lang w:eastAsia="en-GB"/>
              </w:rPr>
              <w:t>trafficPeriodicity</w:t>
            </w:r>
          </w:p>
          <w:p w14:paraId="57756303" w14:textId="77777777" w:rsidR="00643C59" w:rsidRPr="00643C59" w:rsidRDefault="00643C59" w:rsidP="00643C59">
            <w:pPr>
              <w:keepNext/>
              <w:keepLines/>
              <w:spacing w:after="0"/>
              <w:rPr>
                <w:rFonts w:ascii="Arial" w:hAnsi="Arial"/>
                <w:b/>
                <w:i/>
                <w:noProof/>
                <w:sz w:val="18"/>
                <w:lang w:eastAsia="en-GB"/>
              </w:rPr>
            </w:pPr>
            <w:r w:rsidRPr="00643C59">
              <w:rPr>
                <w:rFonts w:ascii="Arial" w:hAnsi="Arial"/>
                <w:sz w:val="18"/>
              </w:rPr>
              <w:t>Indicates the average time period between the start times of two data bursts, expressed in the number of microseconds.</w:t>
            </w:r>
          </w:p>
        </w:tc>
      </w:tr>
    </w:tbl>
    <w:p w14:paraId="1CD658E2" w14:textId="77777777" w:rsidR="00643C59" w:rsidRPr="00643C59" w:rsidRDefault="00643C59" w:rsidP="00643C59"/>
    <w:p w14:paraId="326AD313" w14:textId="77777777" w:rsidR="003355DD" w:rsidRDefault="003355DD" w:rsidP="003355DD">
      <w:pPr>
        <w:rPr>
          <w:rFonts w:eastAsia="宋体"/>
          <w:lang w:val="en-US" w:eastAsia="zh-CN"/>
        </w:rPr>
      </w:pPr>
      <w:r>
        <w:rPr>
          <w:rFonts w:eastAsia="宋体"/>
          <w:lang w:val="en-US" w:eastAsia="zh-CN"/>
        </w:rPr>
        <w:br w:type="page"/>
      </w:r>
    </w:p>
    <w:p w14:paraId="47304510" w14:textId="6A1C55C5" w:rsidR="003355DD" w:rsidRDefault="003355DD" w:rsidP="003355DD">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lastRenderedPageBreak/>
        <w:t>N</w:t>
      </w:r>
      <w:r>
        <w:rPr>
          <w:rFonts w:ascii="Times New Roman" w:eastAsia="宋体" w:hAnsi="Times New Roman" w:cs="Times New Roman"/>
          <w:lang w:val="en-US" w:eastAsia="zh-CN"/>
        </w:rPr>
        <w:t>EXT</w:t>
      </w:r>
      <w:r>
        <w:rPr>
          <w:rFonts w:ascii="Times New Roman" w:hAnsi="Times New Roman" w:cs="Times New Roman"/>
          <w:lang w:val="en-US"/>
        </w:rPr>
        <w:t xml:space="preserve"> CHANGE</w:t>
      </w:r>
    </w:p>
    <w:p w14:paraId="2D28A212" w14:textId="0ADE5539" w:rsidR="003355DD" w:rsidRDefault="003355DD" w:rsidP="00915AFE">
      <w:pPr>
        <w:rPr>
          <w:rFonts w:eastAsia="MS Mincho"/>
        </w:rPr>
      </w:pPr>
    </w:p>
    <w:p w14:paraId="31BAF26F" w14:textId="77777777" w:rsidR="00BE52D0" w:rsidRPr="002D3917" w:rsidRDefault="00BE52D0" w:rsidP="00BE52D0">
      <w:pPr>
        <w:pStyle w:val="Heading4"/>
      </w:pPr>
      <w:bookmarkStart w:id="22" w:name="_Toc60777636"/>
      <w:bookmarkStart w:id="23" w:name="_Toc171468425"/>
      <w:r w:rsidRPr="002D3917">
        <w:t>–</w:t>
      </w:r>
      <w:r w:rsidRPr="002D3917">
        <w:tab/>
      </w:r>
      <w:r w:rsidRPr="002D3917">
        <w:rPr>
          <w:i/>
        </w:rPr>
        <w:t>CG-Config</w:t>
      </w:r>
      <w:bookmarkEnd w:id="22"/>
      <w:bookmarkEnd w:id="23"/>
    </w:p>
    <w:p w14:paraId="6BF36CD4" w14:textId="77777777" w:rsidR="00BE52D0" w:rsidRPr="002D3917" w:rsidRDefault="00BE52D0" w:rsidP="00BE52D0">
      <w:r w:rsidRPr="002D3917">
        <w:t xml:space="preserve">This message is used to transfer the SCG radio configuration as generated by the </w:t>
      </w:r>
      <w:proofErr w:type="spellStart"/>
      <w:r w:rsidRPr="002D3917">
        <w:t>SgNB</w:t>
      </w:r>
      <w:proofErr w:type="spellEnd"/>
      <w:r w:rsidRPr="002D3917">
        <w:t xml:space="preserve"> or </w:t>
      </w:r>
      <w:proofErr w:type="spellStart"/>
      <w:r w:rsidRPr="002D3917">
        <w:t>SeNB</w:t>
      </w:r>
      <w:proofErr w:type="spellEnd"/>
      <w:r w:rsidRPr="002D3917">
        <w:t>.</w:t>
      </w:r>
      <w:r w:rsidRPr="002D3917">
        <w:rPr>
          <w:lang w:eastAsia="zh-CN"/>
        </w:rPr>
        <w:t xml:space="preserve"> </w:t>
      </w:r>
      <w:r w:rsidRPr="002D3917">
        <w:t xml:space="preserve">It can also be used by a CU to request a DU to perform certain actions, e.g. to </w:t>
      </w:r>
      <w:r w:rsidRPr="002D3917">
        <w:rPr>
          <w:lang w:eastAsia="zh-CN"/>
        </w:rPr>
        <w:t>request the DU to perform a new lower layer configuration.</w:t>
      </w:r>
    </w:p>
    <w:p w14:paraId="74A2FF6B" w14:textId="77777777" w:rsidR="00BE52D0" w:rsidRPr="002D3917" w:rsidRDefault="00BE52D0" w:rsidP="00BE52D0">
      <w:pPr>
        <w:pStyle w:val="B1"/>
      </w:pPr>
      <w:r w:rsidRPr="002D3917">
        <w:t xml:space="preserve">Direction: Secondary </w:t>
      </w:r>
      <w:proofErr w:type="spellStart"/>
      <w:r w:rsidRPr="002D3917">
        <w:t>gNB</w:t>
      </w:r>
      <w:proofErr w:type="spellEnd"/>
      <w:r w:rsidRPr="002D3917">
        <w:t xml:space="preserve"> or </w:t>
      </w:r>
      <w:proofErr w:type="spellStart"/>
      <w:r w:rsidRPr="002D3917">
        <w:t>eNB</w:t>
      </w:r>
      <w:proofErr w:type="spellEnd"/>
      <w:r w:rsidRPr="002D3917">
        <w:t xml:space="preserve"> to master </w:t>
      </w:r>
      <w:proofErr w:type="spellStart"/>
      <w:r w:rsidRPr="002D3917">
        <w:t>gNB</w:t>
      </w:r>
      <w:proofErr w:type="spellEnd"/>
      <w:r w:rsidRPr="002D3917">
        <w:t xml:space="preserve"> or </w:t>
      </w:r>
      <w:proofErr w:type="spellStart"/>
      <w:r w:rsidRPr="002D3917">
        <w:t>eNB</w:t>
      </w:r>
      <w:proofErr w:type="spellEnd"/>
      <w:r w:rsidRPr="002D3917">
        <w:rPr>
          <w:lang w:eastAsia="zh-CN"/>
        </w:rPr>
        <w:t>, alternatively CU to DU</w:t>
      </w:r>
      <w:r w:rsidRPr="002D3917">
        <w:t>.</w:t>
      </w:r>
    </w:p>
    <w:p w14:paraId="2C2D9632" w14:textId="77777777" w:rsidR="00BE52D0" w:rsidRPr="002D3917" w:rsidRDefault="00BE52D0" w:rsidP="00BE52D0">
      <w:pPr>
        <w:pStyle w:val="TH"/>
      </w:pPr>
      <w:r w:rsidRPr="002D3917">
        <w:rPr>
          <w:i/>
        </w:rPr>
        <w:t>CG-Config</w:t>
      </w:r>
      <w:r w:rsidRPr="002D3917">
        <w:t xml:space="preserve"> message</w:t>
      </w:r>
    </w:p>
    <w:p w14:paraId="6BE7CC69" w14:textId="77777777" w:rsidR="00BE52D0" w:rsidRPr="00E450AC" w:rsidRDefault="00BE52D0" w:rsidP="00BE52D0">
      <w:pPr>
        <w:pStyle w:val="PL"/>
        <w:rPr>
          <w:color w:val="808080"/>
        </w:rPr>
      </w:pPr>
      <w:r w:rsidRPr="00E450AC">
        <w:rPr>
          <w:color w:val="808080"/>
        </w:rPr>
        <w:t>-- ASN1START</w:t>
      </w:r>
    </w:p>
    <w:p w14:paraId="3699C697" w14:textId="77777777" w:rsidR="00BE52D0" w:rsidRPr="00E450AC" w:rsidRDefault="00BE52D0" w:rsidP="00BE52D0">
      <w:pPr>
        <w:pStyle w:val="PL"/>
        <w:rPr>
          <w:color w:val="808080"/>
        </w:rPr>
      </w:pPr>
      <w:r w:rsidRPr="00E450AC">
        <w:rPr>
          <w:color w:val="808080"/>
        </w:rPr>
        <w:t>-- TAG-CG-CONFIG-START</w:t>
      </w:r>
    </w:p>
    <w:p w14:paraId="44645ECE" w14:textId="77777777" w:rsidR="00BE52D0" w:rsidRPr="00E450AC" w:rsidRDefault="00BE52D0" w:rsidP="00BE52D0">
      <w:pPr>
        <w:pStyle w:val="PL"/>
      </w:pPr>
    </w:p>
    <w:p w14:paraId="5995D768" w14:textId="77777777" w:rsidR="00BE52D0" w:rsidRPr="00E450AC" w:rsidRDefault="00BE52D0" w:rsidP="00BE52D0">
      <w:pPr>
        <w:pStyle w:val="PL"/>
      </w:pPr>
      <w:r w:rsidRPr="00E450AC">
        <w:t xml:space="preserve">CG-Config ::=                   </w:t>
      </w:r>
      <w:r w:rsidRPr="00E450AC">
        <w:rPr>
          <w:color w:val="993366"/>
        </w:rPr>
        <w:t>SEQUENCE</w:t>
      </w:r>
      <w:r w:rsidRPr="00E450AC">
        <w:t xml:space="preserve"> {</w:t>
      </w:r>
    </w:p>
    <w:p w14:paraId="64759110" w14:textId="77777777" w:rsidR="00BE52D0" w:rsidRPr="00E450AC" w:rsidRDefault="00BE52D0" w:rsidP="00BE52D0">
      <w:pPr>
        <w:pStyle w:val="PL"/>
      </w:pPr>
      <w:r w:rsidRPr="00E450AC">
        <w:t xml:space="preserve">    criticalExtensions                  </w:t>
      </w:r>
      <w:r w:rsidRPr="00E450AC">
        <w:rPr>
          <w:color w:val="993366"/>
        </w:rPr>
        <w:t>CHOICE</w:t>
      </w:r>
      <w:r w:rsidRPr="00E450AC">
        <w:t xml:space="preserve"> {</w:t>
      </w:r>
    </w:p>
    <w:p w14:paraId="0D4AFC51" w14:textId="77777777" w:rsidR="00BE52D0" w:rsidRPr="00E450AC" w:rsidRDefault="00BE52D0" w:rsidP="00BE52D0">
      <w:pPr>
        <w:pStyle w:val="PL"/>
      </w:pPr>
      <w:r w:rsidRPr="00E450AC">
        <w:t xml:space="preserve">        c1                                  </w:t>
      </w:r>
      <w:r w:rsidRPr="00E450AC">
        <w:rPr>
          <w:color w:val="993366"/>
        </w:rPr>
        <w:t>CHOICE</w:t>
      </w:r>
      <w:r w:rsidRPr="00E450AC">
        <w:t>{</w:t>
      </w:r>
    </w:p>
    <w:p w14:paraId="10BE5950" w14:textId="77777777" w:rsidR="00BE52D0" w:rsidRPr="00E450AC" w:rsidRDefault="00BE52D0" w:rsidP="00BE52D0">
      <w:pPr>
        <w:pStyle w:val="PL"/>
      </w:pPr>
      <w:r w:rsidRPr="00E450AC">
        <w:t xml:space="preserve">            cg-Config                           CG-Config-IEs,</w:t>
      </w:r>
    </w:p>
    <w:p w14:paraId="71751A24" w14:textId="77777777" w:rsidR="00BE52D0" w:rsidRPr="00E450AC" w:rsidRDefault="00BE52D0" w:rsidP="00BE52D0">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3478CD3E" w14:textId="77777777" w:rsidR="00BE52D0" w:rsidRPr="00E450AC" w:rsidRDefault="00BE52D0" w:rsidP="00BE52D0">
      <w:pPr>
        <w:pStyle w:val="PL"/>
      </w:pPr>
      <w:r w:rsidRPr="00E450AC">
        <w:t xml:space="preserve">        },</w:t>
      </w:r>
    </w:p>
    <w:p w14:paraId="1966883C" w14:textId="77777777" w:rsidR="00BE52D0" w:rsidRPr="00E450AC" w:rsidRDefault="00BE52D0" w:rsidP="00BE52D0">
      <w:pPr>
        <w:pStyle w:val="PL"/>
      </w:pPr>
      <w:r w:rsidRPr="00E450AC">
        <w:t xml:space="preserve">        criticalExtensionsFuture            </w:t>
      </w:r>
      <w:r w:rsidRPr="00E450AC">
        <w:rPr>
          <w:color w:val="993366"/>
        </w:rPr>
        <w:t>SEQUENCE</w:t>
      </w:r>
      <w:r w:rsidRPr="00E450AC">
        <w:t xml:space="preserve"> {}</w:t>
      </w:r>
    </w:p>
    <w:p w14:paraId="0D852EEE" w14:textId="77777777" w:rsidR="00BE52D0" w:rsidRPr="00E450AC" w:rsidRDefault="00BE52D0" w:rsidP="00BE52D0">
      <w:pPr>
        <w:pStyle w:val="PL"/>
      </w:pPr>
      <w:r w:rsidRPr="00E450AC">
        <w:t xml:space="preserve">    }</w:t>
      </w:r>
    </w:p>
    <w:p w14:paraId="49661EBA" w14:textId="77777777" w:rsidR="00BE52D0" w:rsidRPr="00E450AC" w:rsidRDefault="00BE52D0" w:rsidP="00BE52D0">
      <w:pPr>
        <w:pStyle w:val="PL"/>
      </w:pPr>
      <w:r w:rsidRPr="00E450AC">
        <w:t>}</w:t>
      </w:r>
    </w:p>
    <w:p w14:paraId="6DB59D3C" w14:textId="77777777" w:rsidR="00BE52D0" w:rsidRPr="00E450AC" w:rsidRDefault="00BE52D0" w:rsidP="00BE52D0">
      <w:pPr>
        <w:pStyle w:val="PL"/>
      </w:pPr>
    </w:p>
    <w:p w14:paraId="6B5DF491" w14:textId="77777777" w:rsidR="00BE52D0" w:rsidRPr="00E450AC" w:rsidRDefault="00BE52D0" w:rsidP="00BE52D0">
      <w:pPr>
        <w:pStyle w:val="PL"/>
      </w:pPr>
      <w:r w:rsidRPr="00E450AC">
        <w:t xml:space="preserve">CG-Config-IEs ::=                   </w:t>
      </w:r>
      <w:r w:rsidRPr="00E450AC">
        <w:rPr>
          <w:color w:val="993366"/>
        </w:rPr>
        <w:t>SEQUENCE</w:t>
      </w:r>
      <w:r w:rsidRPr="00E450AC">
        <w:t xml:space="preserve"> {</w:t>
      </w:r>
    </w:p>
    <w:p w14:paraId="0E7C3C90" w14:textId="77777777" w:rsidR="00BE52D0" w:rsidRPr="00E450AC" w:rsidRDefault="00BE52D0" w:rsidP="00BE52D0">
      <w:pPr>
        <w:pStyle w:val="PL"/>
      </w:pPr>
      <w:r w:rsidRPr="00E450AC">
        <w:t xml:space="preserve">    scg-CellGroupConfig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w:t>
      </w:r>
    </w:p>
    <w:p w14:paraId="4F2C2AB7" w14:textId="77777777" w:rsidR="00BE52D0" w:rsidRPr="00E450AC" w:rsidRDefault="00BE52D0" w:rsidP="00BE52D0">
      <w:pPr>
        <w:pStyle w:val="PL"/>
      </w:pPr>
      <w:r w:rsidRPr="00E450AC">
        <w:t xml:space="preserve">    scg-RB-Config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w:t>
      </w:r>
    </w:p>
    <w:p w14:paraId="6C6F967B" w14:textId="77777777" w:rsidR="00BE52D0" w:rsidRPr="00E450AC" w:rsidRDefault="00BE52D0" w:rsidP="00BE52D0">
      <w:pPr>
        <w:pStyle w:val="PL"/>
      </w:pPr>
      <w:r w:rsidRPr="00E450AC">
        <w:t xml:space="preserve">    configRestrictModReq                ConfigRestrictModReqSCG                         </w:t>
      </w:r>
      <w:r w:rsidRPr="00E450AC">
        <w:rPr>
          <w:color w:val="993366"/>
        </w:rPr>
        <w:t>OPTIONAL</w:t>
      </w:r>
      <w:r w:rsidRPr="00E450AC">
        <w:t>,</w:t>
      </w:r>
    </w:p>
    <w:p w14:paraId="0FECCB06" w14:textId="77777777" w:rsidR="00BE52D0" w:rsidRPr="00E450AC" w:rsidRDefault="00BE52D0" w:rsidP="00BE52D0">
      <w:pPr>
        <w:pStyle w:val="PL"/>
      </w:pPr>
      <w:r w:rsidRPr="00E450AC">
        <w:t xml:space="preserve">    drx-InfoSCG                         DRX-Info                                        </w:t>
      </w:r>
      <w:r w:rsidRPr="00E450AC">
        <w:rPr>
          <w:color w:val="993366"/>
        </w:rPr>
        <w:t>OPTIONAL</w:t>
      </w:r>
      <w:r w:rsidRPr="00E450AC">
        <w:t>,</w:t>
      </w:r>
    </w:p>
    <w:p w14:paraId="0A354CAC" w14:textId="77777777" w:rsidR="00BE52D0" w:rsidRPr="00E450AC" w:rsidRDefault="00BE52D0" w:rsidP="00BE52D0">
      <w:pPr>
        <w:pStyle w:val="PL"/>
      </w:pPr>
      <w:r w:rsidRPr="00E450AC">
        <w:t xml:space="preserve">    candidateCellInfoListSN             </w:t>
      </w:r>
      <w:r w:rsidRPr="00E450AC">
        <w:rPr>
          <w:color w:val="993366"/>
        </w:rPr>
        <w:t>OCTET</w:t>
      </w:r>
      <w:r w:rsidRPr="00E450AC">
        <w:t xml:space="preserve"> </w:t>
      </w:r>
      <w:r w:rsidRPr="00E450AC">
        <w:rPr>
          <w:color w:val="993366"/>
        </w:rPr>
        <w:t>STRING</w:t>
      </w:r>
      <w:r w:rsidRPr="00E450AC">
        <w:t xml:space="preserve"> (CONTAINING MeasResultList2NR)     </w:t>
      </w:r>
      <w:r w:rsidRPr="00E450AC">
        <w:rPr>
          <w:color w:val="993366"/>
        </w:rPr>
        <w:t>OPTIONAL</w:t>
      </w:r>
      <w:r w:rsidRPr="00E450AC">
        <w:t>,</w:t>
      </w:r>
    </w:p>
    <w:p w14:paraId="39CB0B65" w14:textId="77777777" w:rsidR="00BE52D0" w:rsidRPr="00E450AC" w:rsidRDefault="00BE52D0" w:rsidP="00BE52D0">
      <w:pPr>
        <w:pStyle w:val="PL"/>
      </w:pPr>
      <w:r w:rsidRPr="00E450AC">
        <w:t xml:space="preserve">    measConfigSN                        MeasConfigSN                                    </w:t>
      </w:r>
      <w:r w:rsidRPr="00E450AC">
        <w:rPr>
          <w:color w:val="993366"/>
        </w:rPr>
        <w:t>OPTIONAL</w:t>
      </w:r>
      <w:r w:rsidRPr="00E450AC">
        <w:t>,</w:t>
      </w:r>
    </w:p>
    <w:p w14:paraId="3D810246" w14:textId="77777777" w:rsidR="00BE52D0" w:rsidRPr="00E450AC" w:rsidRDefault="00BE52D0" w:rsidP="00BE52D0">
      <w:pPr>
        <w:pStyle w:val="PL"/>
      </w:pPr>
      <w:r w:rsidRPr="00E450AC">
        <w:t xml:space="preserve">    selectedBandCombination             BandCombinationInfoSN                           </w:t>
      </w:r>
      <w:r w:rsidRPr="00E450AC">
        <w:rPr>
          <w:color w:val="993366"/>
        </w:rPr>
        <w:t>OPTIONAL</w:t>
      </w:r>
      <w:r w:rsidRPr="00E450AC">
        <w:t>,</w:t>
      </w:r>
    </w:p>
    <w:p w14:paraId="19411671" w14:textId="77777777" w:rsidR="00BE52D0" w:rsidRPr="00E450AC" w:rsidRDefault="00BE52D0" w:rsidP="00BE52D0">
      <w:pPr>
        <w:pStyle w:val="PL"/>
      </w:pPr>
      <w:r w:rsidRPr="00E450AC">
        <w:t xml:space="preserve">    fr-InfoListSCG                      FR-InfoList                                     </w:t>
      </w:r>
      <w:r w:rsidRPr="00E450AC">
        <w:rPr>
          <w:color w:val="993366"/>
        </w:rPr>
        <w:t>OPTIONAL</w:t>
      </w:r>
      <w:r w:rsidRPr="00E450AC">
        <w:t>,</w:t>
      </w:r>
    </w:p>
    <w:p w14:paraId="7106ACD0" w14:textId="77777777" w:rsidR="00BE52D0" w:rsidRPr="00E450AC" w:rsidRDefault="00BE52D0" w:rsidP="00BE52D0">
      <w:pPr>
        <w:pStyle w:val="PL"/>
      </w:pPr>
      <w:r w:rsidRPr="00E450AC">
        <w:t xml:space="preserve">    candidateServingFreqListNR          CandidateServingFreqListNR                      </w:t>
      </w:r>
      <w:r w:rsidRPr="00E450AC">
        <w:rPr>
          <w:color w:val="993366"/>
        </w:rPr>
        <w:t>OPTIONAL</w:t>
      </w:r>
      <w:r w:rsidRPr="00E450AC">
        <w:t>,</w:t>
      </w:r>
    </w:p>
    <w:p w14:paraId="28209782" w14:textId="77777777" w:rsidR="00BE52D0" w:rsidRPr="00E450AC" w:rsidRDefault="00BE52D0" w:rsidP="00BE52D0">
      <w:pPr>
        <w:pStyle w:val="PL"/>
      </w:pPr>
      <w:r w:rsidRPr="00E450AC">
        <w:t xml:space="preserve">    nonCriticalExtension                CG-Config-v1540-IEs                             </w:t>
      </w:r>
      <w:r w:rsidRPr="00E450AC">
        <w:rPr>
          <w:color w:val="993366"/>
        </w:rPr>
        <w:t>OPTIONAL</w:t>
      </w:r>
    </w:p>
    <w:p w14:paraId="05611818" w14:textId="77777777" w:rsidR="00BE52D0" w:rsidRPr="00E450AC" w:rsidRDefault="00BE52D0" w:rsidP="00BE52D0">
      <w:pPr>
        <w:pStyle w:val="PL"/>
      </w:pPr>
      <w:r w:rsidRPr="00E450AC">
        <w:t>}</w:t>
      </w:r>
    </w:p>
    <w:p w14:paraId="78E5F73B" w14:textId="77777777" w:rsidR="00BE52D0" w:rsidRPr="00E450AC" w:rsidRDefault="00BE52D0" w:rsidP="00BE52D0">
      <w:pPr>
        <w:pStyle w:val="PL"/>
      </w:pPr>
    </w:p>
    <w:p w14:paraId="294A7A36" w14:textId="77777777" w:rsidR="00BE52D0" w:rsidRPr="00E450AC" w:rsidRDefault="00BE52D0" w:rsidP="00BE52D0">
      <w:pPr>
        <w:pStyle w:val="PL"/>
      </w:pPr>
      <w:r w:rsidRPr="00E450AC">
        <w:t xml:space="preserve">CG-Config-v1540-IEs ::=             </w:t>
      </w:r>
      <w:r w:rsidRPr="00E450AC">
        <w:rPr>
          <w:color w:val="993366"/>
        </w:rPr>
        <w:t>SEQUENCE</w:t>
      </w:r>
      <w:r w:rsidRPr="00E450AC">
        <w:t xml:space="preserve"> {</w:t>
      </w:r>
    </w:p>
    <w:p w14:paraId="293F3320" w14:textId="77777777" w:rsidR="00BE52D0" w:rsidRPr="00E450AC" w:rsidRDefault="00BE52D0" w:rsidP="00BE52D0">
      <w:pPr>
        <w:pStyle w:val="PL"/>
      </w:pPr>
      <w:r w:rsidRPr="00E450AC">
        <w:t xml:space="preserve">    pSCellFrequency                     ARFCN-ValueNR                                   </w:t>
      </w:r>
      <w:r w:rsidRPr="00E450AC">
        <w:rPr>
          <w:color w:val="993366"/>
        </w:rPr>
        <w:t>OPTIONAL</w:t>
      </w:r>
      <w:r w:rsidRPr="00E450AC">
        <w:t>,</w:t>
      </w:r>
    </w:p>
    <w:p w14:paraId="78990D5E" w14:textId="77777777" w:rsidR="00BE52D0" w:rsidRPr="00E450AC" w:rsidRDefault="00BE52D0" w:rsidP="00BE52D0">
      <w:pPr>
        <w:pStyle w:val="PL"/>
      </w:pPr>
      <w:r w:rsidRPr="00E450AC">
        <w:t xml:space="preserve">    reportCGI-RequestNR                 </w:t>
      </w:r>
      <w:r w:rsidRPr="00E450AC">
        <w:rPr>
          <w:color w:val="993366"/>
        </w:rPr>
        <w:t>SEQUENCE</w:t>
      </w:r>
      <w:r w:rsidRPr="00E450AC">
        <w:t xml:space="preserve"> {</w:t>
      </w:r>
    </w:p>
    <w:p w14:paraId="22A2B893" w14:textId="77777777" w:rsidR="00BE52D0" w:rsidRPr="00E450AC" w:rsidRDefault="00BE52D0" w:rsidP="00BE52D0">
      <w:pPr>
        <w:pStyle w:val="PL"/>
      </w:pPr>
      <w:r w:rsidRPr="00E450AC">
        <w:t xml:space="preserve">        requestedCellInfo                   </w:t>
      </w:r>
      <w:r w:rsidRPr="00E450AC">
        <w:rPr>
          <w:color w:val="993366"/>
        </w:rPr>
        <w:t>SEQUENCE</w:t>
      </w:r>
      <w:r w:rsidRPr="00E450AC">
        <w:t xml:space="preserve"> {</w:t>
      </w:r>
    </w:p>
    <w:p w14:paraId="578FA8C2" w14:textId="77777777" w:rsidR="00BE52D0" w:rsidRPr="00E450AC" w:rsidRDefault="00BE52D0" w:rsidP="00BE52D0">
      <w:pPr>
        <w:pStyle w:val="PL"/>
      </w:pPr>
      <w:r w:rsidRPr="00E450AC">
        <w:t xml:space="preserve">            ssbFrequency                        ARFCN-ValueNR,</w:t>
      </w:r>
    </w:p>
    <w:p w14:paraId="3D49EDA6" w14:textId="77777777" w:rsidR="00BE52D0" w:rsidRPr="00E450AC" w:rsidRDefault="00BE52D0" w:rsidP="00BE52D0">
      <w:pPr>
        <w:pStyle w:val="PL"/>
      </w:pPr>
      <w:r w:rsidRPr="00E450AC">
        <w:t xml:space="preserve">            cellForWhichToReportCGI             PhysCellId</w:t>
      </w:r>
    </w:p>
    <w:p w14:paraId="582EC49B" w14:textId="77777777" w:rsidR="00BE52D0" w:rsidRPr="00E450AC" w:rsidRDefault="00BE52D0" w:rsidP="00BE52D0">
      <w:pPr>
        <w:pStyle w:val="PL"/>
      </w:pPr>
      <w:r w:rsidRPr="00E450AC">
        <w:t xml:space="preserve">        }                                                                               </w:t>
      </w:r>
      <w:r w:rsidRPr="00E450AC">
        <w:rPr>
          <w:color w:val="993366"/>
        </w:rPr>
        <w:t>OPTIONAL</w:t>
      </w:r>
    </w:p>
    <w:p w14:paraId="15395D35" w14:textId="77777777" w:rsidR="00BE52D0" w:rsidRPr="00E450AC" w:rsidRDefault="00BE52D0" w:rsidP="00BE52D0">
      <w:pPr>
        <w:pStyle w:val="PL"/>
      </w:pPr>
      <w:r w:rsidRPr="00E450AC">
        <w:t xml:space="preserve">    }                                                                                   </w:t>
      </w:r>
      <w:r w:rsidRPr="00E450AC">
        <w:rPr>
          <w:color w:val="993366"/>
        </w:rPr>
        <w:t>OPTIONAL</w:t>
      </w:r>
      <w:r w:rsidRPr="00E450AC">
        <w:t>,</w:t>
      </w:r>
    </w:p>
    <w:p w14:paraId="54B96723" w14:textId="77777777" w:rsidR="00BE52D0" w:rsidRPr="00E450AC" w:rsidRDefault="00BE52D0" w:rsidP="00BE52D0">
      <w:pPr>
        <w:pStyle w:val="PL"/>
      </w:pPr>
      <w:r w:rsidRPr="00E450AC">
        <w:t xml:space="preserve">    ph-InfoSCG                          PH-TypeListSCG                                  </w:t>
      </w:r>
      <w:r w:rsidRPr="00E450AC">
        <w:rPr>
          <w:color w:val="993366"/>
        </w:rPr>
        <w:t>OPTIONAL</w:t>
      </w:r>
      <w:r w:rsidRPr="00E450AC">
        <w:t>,</w:t>
      </w:r>
    </w:p>
    <w:p w14:paraId="67B67BFC" w14:textId="77777777" w:rsidR="00BE52D0" w:rsidRPr="00E450AC" w:rsidRDefault="00BE52D0" w:rsidP="00BE52D0">
      <w:pPr>
        <w:pStyle w:val="PL"/>
      </w:pPr>
      <w:r w:rsidRPr="00E450AC">
        <w:t xml:space="preserve">    nonCriticalExtension                CG-Config-v1560-IEs                             </w:t>
      </w:r>
      <w:r w:rsidRPr="00E450AC">
        <w:rPr>
          <w:color w:val="993366"/>
        </w:rPr>
        <w:t>OPTIONAL</w:t>
      </w:r>
    </w:p>
    <w:p w14:paraId="5EBF5D51" w14:textId="77777777" w:rsidR="00BE52D0" w:rsidRPr="00E450AC" w:rsidRDefault="00BE52D0" w:rsidP="00BE52D0">
      <w:pPr>
        <w:pStyle w:val="PL"/>
        <w:rPr>
          <w:rFonts w:eastAsia="宋体"/>
        </w:rPr>
      </w:pPr>
      <w:r w:rsidRPr="00E450AC">
        <w:rPr>
          <w:rFonts w:eastAsia="宋体"/>
        </w:rPr>
        <w:t>}</w:t>
      </w:r>
    </w:p>
    <w:p w14:paraId="6E6BE668" w14:textId="77777777" w:rsidR="00BE52D0" w:rsidRPr="00E450AC" w:rsidRDefault="00BE52D0" w:rsidP="00BE52D0">
      <w:pPr>
        <w:pStyle w:val="PL"/>
        <w:rPr>
          <w:rFonts w:eastAsia="宋体"/>
        </w:rPr>
      </w:pPr>
    </w:p>
    <w:p w14:paraId="3C7318E5" w14:textId="77777777" w:rsidR="00BE52D0" w:rsidRPr="00E450AC" w:rsidRDefault="00BE52D0" w:rsidP="00BE52D0">
      <w:pPr>
        <w:pStyle w:val="PL"/>
      </w:pPr>
      <w:r w:rsidRPr="00E450AC">
        <w:t xml:space="preserve">CG-Config-v1560-IEs ::=             </w:t>
      </w:r>
      <w:r w:rsidRPr="00E450AC">
        <w:rPr>
          <w:color w:val="993366"/>
        </w:rPr>
        <w:t>SEQUENCE</w:t>
      </w:r>
      <w:r w:rsidRPr="00E450AC">
        <w:t xml:space="preserve"> {</w:t>
      </w:r>
    </w:p>
    <w:p w14:paraId="268EDF70" w14:textId="77777777" w:rsidR="00BE52D0" w:rsidRPr="00E450AC" w:rsidRDefault="00BE52D0" w:rsidP="00BE52D0">
      <w:pPr>
        <w:pStyle w:val="PL"/>
      </w:pPr>
      <w:r w:rsidRPr="00E450AC">
        <w:t xml:space="preserve">    pSCellFrequencyEUTRA                ARFCN-ValueEUTRA                                </w:t>
      </w:r>
      <w:r w:rsidRPr="00E450AC">
        <w:rPr>
          <w:color w:val="993366"/>
        </w:rPr>
        <w:t>OPTIONAL</w:t>
      </w:r>
      <w:r w:rsidRPr="00E450AC">
        <w:t>,</w:t>
      </w:r>
    </w:p>
    <w:p w14:paraId="521E81C9" w14:textId="77777777" w:rsidR="00BE52D0" w:rsidRPr="00E450AC" w:rsidRDefault="00BE52D0" w:rsidP="00BE52D0">
      <w:pPr>
        <w:pStyle w:val="PL"/>
      </w:pPr>
      <w:r w:rsidRPr="00E450AC">
        <w:t xml:space="preserve">    scg-CellGroupConfigEUTRA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7765DB66" w14:textId="77777777" w:rsidR="00BE52D0" w:rsidRPr="00E450AC" w:rsidRDefault="00BE52D0" w:rsidP="00BE52D0">
      <w:pPr>
        <w:pStyle w:val="PL"/>
      </w:pPr>
      <w:r w:rsidRPr="00E450AC">
        <w:t xml:space="preserve">    candidateCellInfoListSN-EUTRA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199EE107" w14:textId="77777777" w:rsidR="00BE52D0" w:rsidRPr="00E450AC" w:rsidRDefault="00BE52D0" w:rsidP="00BE52D0">
      <w:pPr>
        <w:pStyle w:val="PL"/>
      </w:pPr>
      <w:r w:rsidRPr="00E450AC">
        <w:t xml:space="preserve">    candidateServingFreqListEUTRA       CandidateServingFreqListEUTRA                   </w:t>
      </w:r>
      <w:r w:rsidRPr="00E450AC">
        <w:rPr>
          <w:color w:val="993366"/>
        </w:rPr>
        <w:t>OPTIONAL</w:t>
      </w:r>
      <w:r w:rsidRPr="00E450AC">
        <w:t>,</w:t>
      </w:r>
    </w:p>
    <w:p w14:paraId="7F2B7E84" w14:textId="77777777" w:rsidR="00BE52D0" w:rsidRPr="00E450AC" w:rsidRDefault="00BE52D0" w:rsidP="00BE52D0">
      <w:pPr>
        <w:pStyle w:val="PL"/>
      </w:pPr>
      <w:r w:rsidRPr="00E450AC">
        <w:t xml:space="preserve">    needForGaps                         </w:t>
      </w:r>
      <w:r w:rsidRPr="00E450AC">
        <w:rPr>
          <w:color w:val="993366"/>
        </w:rPr>
        <w:t>ENUMERATED</w:t>
      </w:r>
      <w:r w:rsidRPr="00E450AC">
        <w:t xml:space="preserve"> {true}                               </w:t>
      </w:r>
      <w:r w:rsidRPr="00E450AC">
        <w:rPr>
          <w:color w:val="993366"/>
        </w:rPr>
        <w:t>OPTIONAL</w:t>
      </w:r>
      <w:r w:rsidRPr="00E450AC">
        <w:t>,</w:t>
      </w:r>
    </w:p>
    <w:p w14:paraId="42A177E7" w14:textId="77777777" w:rsidR="00BE52D0" w:rsidRPr="00E450AC" w:rsidRDefault="00BE52D0" w:rsidP="00BE52D0">
      <w:pPr>
        <w:pStyle w:val="PL"/>
      </w:pPr>
      <w:r w:rsidRPr="00E450AC">
        <w:t xml:space="preserve">    drx-ConfigSCG                       DRX-Config                                      </w:t>
      </w:r>
      <w:r w:rsidRPr="00E450AC">
        <w:rPr>
          <w:color w:val="993366"/>
        </w:rPr>
        <w:t>OPTIONAL</w:t>
      </w:r>
      <w:r w:rsidRPr="00E450AC">
        <w:t>,</w:t>
      </w:r>
    </w:p>
    <w:p w14:paraId="4781ACC3" w14:textId="77777777" w:rsidR="00BE52D0" w:rsidRPr="00E450AC" w:rsidRDefault="00BE52D0" w:rsidP="00BE52D0">
      <w:pPr>
        <w:pStyle w:val="PL"/>
      </w:pPr>
      <w:r w:rsidRPr="00E450AC">
        <w:t xml:space="preserve">    reportCGI-RequestEUTRA              </w:t>
      </w:r>
      <w:r w:rsidRPr="00E450AC">
        <w:rPr>
          <w:color w:val="993366"/>
        </w:rPr>
        <w:t>SEQUENCE</w:t>
      </w:r>
      <w:r w:rsidRPr="00E450AC">
        <w:t xml:space="preserve"> {</w:t>
      </w:r>
    </w:p>
    <w:p w14:paraId="54CD987E" w14:textId="77777777" w:rsidR="00BE52D0" w:rsidRPr="00E450AC" w:rsidRDefault="00BE52D0" w:rsidP="00BE52D0">
      <w:pPr>
        <w:pStyle w:val="PL"/>
      </w:pPr>
      <w:r w:rsidRPr="00E450AC">
        <w:t xml:space="preserve">        requestedCellInfoEUTRA          </w:t>
      </w:r>
      <w:r w:rsidRPr="00E450AC">
        <w:rPr>
          <w:color w:val="993366"/>
        </w:rPr>
        <w:t>SEQUENCE</w:t>
      </w:r>
      <w:r w:rsidRPr="00E450AC">
        <w:t xml:space="preserve"> {</w:t>
      </w:r>
    </w:p>
    <w:p w14:paraId="6E6009F0" w14:textId="77777777" w:rsidR="00BE52D0" w:rsidRPr="00E450AC" w:rsidRDefault="00BE52D0" w:rsidP="00BE52D0">
      <w:pPr>
        <w:pStyle w:val="PL"/>
      </w:pPr>
      <w:r w:rsidRPr="00E450AC">
        <w:t xml:space="preserve">            eutraFrequency                             ARFCN-ValueEUTRA,</w:t>
      </w:r>
    </w:p>
    <w:p w14:paraId="756A392A" w14:textId="77777777" w:rsidR="00BE52D0" w:rsidRPr="00E450AC" w:rsidRDefault="00BE52D0" w:rsidP="00BE52D0">
      <w:pPr>
        <w:pStyle w:val="PL"/>
      </w:pPr>
      <w:r w:rsidRPr="00E450AC">
        <w:t xml:space="preserve">            cellForWhichToReportCGI-EUTRA              EUTRA-PhysCellId</w:t>
      </w:r>
    </w:p>
    <w:p w14:paraId="071FFF91" w14:textId="77777777" w:rsidR="00BE52D0" w:rsidRPr="00E450AC" w:rsidRDefault="00BE52D0" w:rsidP="00BE52D0">
      <w:pPr>
        <w:pStyle w:val="PL"/>
      </w:pPr>
      <w:r w:rsidRPr="00E450AC">
        <w:t xml:space="preserve">        }                                                                               </w:t>
      </w:r>
      <w:r w:rsidRPr="00E450AC">
        <w:rPr>
          <w:color w:val="993366"/>
        </w:rPr>
        <w:t>OPTIONAL</w:t>
      </w:r>
    </w:p>
    <w:p w14:paraId="719C022A" w14:textId="77777777" w:rsidR="00BE52D0" w:rsidRPr="00E450AC" w:rsidRDefault="00BE52D0" w:rsidP="00BE52D0">
      <w:pPr>
        <w:pStyle w:val="PL"/>
      </w:pPr>
      <w:r w:rsidRPr="00E450AC">
        <w:t xml:space="preserve">    }                                                                                   </w:t>
      </w:r>
      <w:r w:rsidRPr="00E450AC">
        <w:rPr>
          <w:color w:val="993366"/>
        </w:rPr>
        <w:t>OPTIONAL</w:t>
      </w:r>
      <w:r w:rsidRPr="00E450AC">
        <w:t>,</w:t>
      </w:r>
    </w:p>
    <w:p w14:paraId="090BF0B5" w14:textId="77777777" w:rsidR="00BE52D0" w:rsidRPr="00E450AC" w:rsidRDefault="00BE52D0" w:rsidP="00BE52D0">
      <w:pPr>
        <w:pStyle w:val="PL"/>
      </w:pPr>
      <w:r w:rsidRPr="00E450AC">
        <w:t xml:space="preserve">    nonCriticalExtension                CG-Config-v1590-IEs                             </w:t>
      </w:r>
      <w:r w:rsidRPr="00E450AC">
        <w:rPr>
          <w:color w:val="993366"/>
        </w:rPr>
        <w:t>OPTIONAL</w:t>
      </w:r>
    </w:p>
    <w:p w14:paraId="2A1E1584" w14:textId="77777777" w:rsidR="00BE52D0" w:rsidRPr="00E450AC" w:rsidRDefault="00BE52D0" w:rsidP="00BE52D0">
      <w:pPr>
        <w:pStyle w:val="PL"/>
      </w:pPr>
      <w:r w:rsidRPr="00E450AC">
        <w:t>}</w:t>
      </w:r>
    </w:p>
    <w:p w14:paraId="5F2C208C" w14:textId="77777777" w:rsidR="00BE52D0" w:rsidRPr="00E450AC" w:rsidRDefault="00BE52D0" w:rsidP="00BE52D0">
      <w:pPr>
        <w:pStyle w:val="PL"/>
      </w:pPr>
    </w:p>
    <w:p w14:paraId="3AE99285" w14:textId="77777777" w:rsidR="00BE52D0" w:rsidRPr="00E450AC" w:rsidRDefault="00BE52D0" w:rsidP="00BE52D0">
      <w:pPr>
        <w:pStyle w:val="PL"/>
      </w:pPr>
      <w:r w:rsidRPr="00E450AC">
        <w:t xml:space="preserve">CG-Config-v1590-IEs ::=             </w:t>
      </w:r>
      <w:r w:rsidRPr="00E450AC">
        <w:rPr>
          <w:color w:val="993366"/>
        </w:rPr>
        <w:t>SEQUENCE</w:t>
      </w:r>
      <w:r w:rsidRPr="00E450AC">
        <w:t xml:space="preserve"> {</w:t>
      </w:r>
    </w:p>
    <w:p w14:paraId="2DA6D53B" w14:textId="77777777" w:rsidR="00BE52D0" w:rsidRPr="00E450AC" w:rsidRDefault="00BE52D0" w:rsidP="00BE52D0">
      <w:pPr>
        <w:pStyle w:val="PL"/>
      </w:pPr>
      <w:r w:rsidRPr="00E450AC">
        <w:t xml:space="preserve">    scellFrequenciesSN-NR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ARFCN-ValueNR          </w:t>
      </w:r>
      <w:r w:rsidRPr="00E450AC">
        <w:rPr>
          <w:color w:val="993366"/>
        </w:rPr>
        <w:t>OPTIONAL</w:t>
      </w:r>
      <w:r w:rsidRPr="00E450AC">
        <w:t>,</w:t>
      </w:r>
    </w:p>
    <w:p w14:paraId="744EF4E6" w14:textId="77777777" w:rsidR="00BE52D0" w:rsidRPr="00E450AC" w:rsidRDefault="00BE52D0" w:rsidP="00BE52D0">
      <w:pPr>
        <w:pStyle w:val="PL"/>
      </w:pPr>
      <w:r w:rsidRPr="00E450AC">
        <w:t xml:space="preserve">    scellFrequenciesSN-EUTRA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ARFCN-ValueEUTRA       </w:t>
      </w:r>
      <w:r w:rsidRPr="00E450AC">
        <w:rPr>
          <w:color w:val="993366"/>
        </w:rPr>
        <w:t>OPTIONAL</w:t>
      </w:r>
      <w:r w:rsidRPr="00E450AC">
        <w:t>,</w:t>
      </w:r>
    </w:p>
    <w:p w14:paraId="14160BCD" w14:textId="77777777" w:rsidR="00BE52D0" w:rsidRPr="00E450AC" w:rsidRDefault="00BE52D0" w:rsidP="00BE52D0">
      <w:pPr>
        <w:pStyle w:val="PL"/>
      </w:pPr>
      <w:r w:rsidRPr="00E450AC">
        <w:t xml:space="preserve">    nonCriticalExtension                CG-Config-v1610-IEs                                                    </w:t>
      </w:r>
      <w:r w:rsidRPr="00E450AC">
        <w:rPr>
          <w:color w:val="993366"/>
        </w:rPr>
        <w:t>OPTIONAL</w:t>
      </w:r>
    </w:p>
    <w:p w14:paraId="2CCF6ED9" w14:textId="77777777" w:rsidR="00BE52D0" w:rsidRPr="00E450AC" w:rsidRDefault="00BE52D0" w:rsidP="00BE52D0">
      <w:pPr>
        <w:pStyle w:val="PL"/>
        <w:rPr>
          <w:rFonts w:eastAsia="宋体"/>
        </w:rPr>
      </w:pPr>
      <w:r w:rsidRPr="00E450AC">
        <w:rPr>
          <w:rFonts w:eastAsia="宋体"/>
        </w:rPr>
        <w:t>}</w:t>
      </w:r>
    </w:p>
    <w:p w14:paraId="2CDC373A" w14:textId="77777777" w:rsidR="00BE52D0" w:rsidRPr="00E450AC" w:rsidRDefault="00BE52D0" w:rsidP="00BE52D0">
      <w:pPr>
        <w:pStyle w:val="PL"/>
      </w:pPr>
    </w:p>
    <w:p w14:paraId="173F6EFC" w14:textId="77777777" w:rsidR="00BE52D0" w:rsidRPr="00E450AC" w:rsidRDefault="00BE52D0" w:rsidP="00BE52D0">
      <w:pPr>
        <w:pStyle w:val="PL"/>
      </w:pPr>
      <w:r w:rsidRPr="00E450AC">
        <w:t xml:space="preserve">CG-Config-v1610-IEs ::=             </w:t>
      </w:r>
      <w:r w:rsidRPr="00E450AC">
        <w:rPr>
          <w:color w:val="993366"/>
        </w:rPr>
        <w:t>SEQUENCE</w:t>
      </w:r>
      <w:r w:rsidRPr="00E450AC">
        <w:t xml:space="preserve"> {</w:t>
      </w:r>
    </w:p>
    <w:p w14:paraId="779174E3" w14:textId="77777777" w:rsidR="00BE52D0" w:rsidRPr="00E450AC" w:rsidRDefault="00BE52D0" w:rsidP="00BE52D0">
      <w:pPr>
        <w:pStyle w:val="PL"/>
      </w:pPr>
      <w:r w:rsidRPr="00E450AC">
        <w:t xml:space="preserve">    drx-InfoSCG2                        DRX-Info2                                       </w:t>
      </w:r>
      <w:r w:rsidRPr="00E450AC">
        <w:rPr>
          <w:color w:val="993366"/>
        </w:rPr>
        <w:t>OPTIONAL</w:t>
      </w:r>
      <w:r w:rsidRPr="00E450AC">
        <w:t>,</w:t>
      </w:r>
    </w:p>
    <w:p w14:paraId="223E2346" w14:textId="77777777" w:rsidR="00BE52D0" w:rsidRPr="00E450AC" w:rsidRDefault="00BE52D0" w:rsidP="00BE52D0">
      <w:pPr>
        <w:pStyle w:val="PL"/>
      </w:pPr>
      <w:r w:rsidRPr="00E450AC">
        <w:t xml:space="preserve">    nonCriticalExtension                CG-Config-v1620-IEs                             </w:t>
      </w:r>
      <w:r w:rsidRPr="00E450AC">
        <w:rPr>
          <w:color w:val="993366"/>
        </w:rPr>
        <w:t>OPTIONAL</w:t>
      </w:r>
    </w:p>
    <w:p w14:paraId="44DC032E" w14:textId="77777777" w:rsidR="00BE52D0" w:rsidRPr="00E450AC" w:rsidRDefault="00BE52D0" w:rsidP="00BE52D0">
      <w:pPr>
        <w:pStyle w:val="PL"/>
      </w:pPr>
      <w:r w:rsidRPr="00E450AC">
        <w:t>}</w:t>
      </w:r>
    </w:p>
    <w:p w14:paraId="4772D1E1" w14:textId="77777777" w:rsidR="00BE52D0" w:rsidRPr="00E450AC" w:rsidRDefault="00BE52D0" w:rsidP="00BE52D0">
      <w:pPr>
        <w:pStyle w:val="PL"/>
      </w:pPr>
    </w:p>
    <w:p w14:paraId="1AEA7A3C" w14:textId="77777777" w:rsidR="00BE52D0" w:rsidRPr="00E450AC" w:rsidRDefault="00BE52D0" w:rsidP="00BE52D0">
      <w:pPr>
        <w:pStyle w:val="PL"/>
      </w:pPr>
      <w:r w:rsidRPr="00E450AC">
        <w:t xml:space="preserve">CG-Config-v1620-IEs ::=             </w:t>
      </w:r>
      <w:r w:rsidRPr="00E450AC">
        <w:rPr>
          <w:color w:val="993366"/>
        </w:rPr>
        <w:t>SEQUENCE</w:t>
      </w:r>
      <w:r w:rsidRPr="00E450AC">
        <w:t xml:space="preserve"> {</w:t>
      </w:r>
    </w:p>
    <w:p w14:paraId="30600CF1" w14:textId="77777777" w:rsidR="00BE52D0" w:rsidRPr="00E450AC" w:rsidRDefault="00BE52D0" w:rsidP="00BE52D0">
      <w:pPr>
        <w:pStyle w:val="PL"/>
      </w:pPr>
      <w:r w:rsidRPr="00E450AC">
        <w:t xml:space="preserve">    ueAssistanceInformationSCG-r16      </w:t>
      </w:r>
      <w:r w:rsidRPr="00E450AC">
        <w:rPr>
          <w:color w:val="993366"/>
        </w:rPr>
        <w:t>OCTET</w:t>
      </w:r>
      <w:r w:rsidRPr="00E450AC">
        <w:t xml:space="preserve"> </w:t>
      </w:r>
      <w:r w:rsidRPr="00E450AC">
        <w:rPr>
          <w:color w:val="993366"/>
        </w:rPr>
        <w:t>STRING</w:t>
      </w:r>
      <w:r w:rsidRPr="00E450AC">
        <w:t xml:space="preserve"> (CONTAINING UEAssistanceInformation)  </w:t>
      </w:r>
      <w:r w:rsidRPr="00E450AC">
        <w:rPr>
          <w:color w:val="993366"/>
        </w:rPr>
        <w:t>OPTIONAL</w:t>
      </w:r>
      <w:r w:rsidRPr="00E450AC">
        <w:t>,</w:t>
      </w:r>
    </w:p>
    <w:p w14:paraId="6FDD356A" w14:textId="77777777" w:rsidR="00BE52D0" w:rsidRPr="00E450AC" w:rsidRDefault="00BE52D0" w:rsidP="00BE52D0">
      <w:pPr>
        <w:pStyle w:val="PL"/>
      </w:pPr>
      <w:r w:rsidRPr="00E450AC">
        <w:t xml:space="preserve">    nonCriticalExtension                CG-Config-v1630-IEs                                </w:t>
      </w:r>
      <w:r w:rsidRPr="00E450AC">
        <w:rPr>
          <w:color w:val="993366"/>
        </w:rPr>
        <w:t>OPTIONAL</w:t>
      </w:r>
    </w:p>
    <w:p w14:paraId="145728BC" w14:textId="77777777" w:rsidR="00BE52D0" w:rsidRPr="00E450AC" w:rsidRDefault="00BE52D0" w:rsidP="00BE52D0">
      <w:pPr>
        <w:pStyle w:val="PL"/>
      </w:pPr>
      <w:r w:rsidRPr="00E450AC">
        <w:t>}</w:t>
      </w:r>
    </w:p>
    <w:p w14:paraId="6EC26646" w14:textId="77777777" w:rsidR="00BE52D0" w:rsidRPr="00E450AC" w:rsidRDefault="00BE52D0" w:rsidP="00BE52D0">
      <w:pPr>
        <w:pStyle w:val="PL"/>
      </w:pPr>
    </w:p>
    <w:p w14:paraId="32DA6B30" w14:textId="77777777" w:rsidR="00BE52D0" w:rsidRPr="00E450AC" w:rsidRDefault="00BE52D0" w:rsidP="00BE52D0">
      <w:pPr>
        <w:pStyle w:val="PL"/>
      </w:pPr>
      <w:r w:rsidRPr="00E450AC">
        <w:t xml:space="preserve">CG-Config-v1630-IEs ::=             </w:t>
      </w:r>
      <w:r w:rsidRPr="00E450AC">
        <w:rPr>
          <w:color w:val="993366"/>
        </w:rPr>
        <w:t>SEQUENCE</w:t>
      </w:r>
      <w:r w:rsidRPr="00E450AC">
        <w:t xml:space="preserve"> {</w:t>
      </w:r>
    </w:p>
    <w:p w14:paraId="004EEFAD" w14:textId="77777777" w:rsidR="00BE52D0" w:rsidRPr="00E450AC" w:rsidRDefault="00BE52D0" w:rsidP="00BE52D0">
      <w:pPr>
        <w:pStyle w:val="PL"/>
      </w:pPr>
      <w:r w:rsidRPr="00E450AC">
        <w:t xml:space="preserve">    selectedToffset-r16                 T-Offset-r16                                       </w:t>
      </w:r>
      <w:r w:rsidRPr="00E450AC">
        <w:rPr>
          <w:color w:val="993366"/>
        </w:rPr>
        <w:t>OPTIONAL</w:t>
      </w:r>
      <w:r w:rsidRPr="00E450AC">
        <w:t>,</w:t>
      </w:r>
    </w:p>
    <w:p w14:paraId="6F4D6E27" w14:textId="77777777" w:rsidR="00BE52D0" w:rsidRPr="00E450AC" w:rsidRDefault="00BE52D0" w:rsidP="00BE52D0">
      <w:pPr>
        <w:pStyle w:val="PL"/>
      </w:pPr>
      <w:r w:rsidRPr="00E450AC">
        <w:t xml:space="preserve">    nonCriticalExtension                CG-Config-v1640-IEs                                </w:t>
      </w:r>
      <w:r w:rsidRPr="00E450AC">
        <w:rPr>
          <w:color w:val="993366"/>
        </w:rPr>
        <w:t>OPTIONAL</w:t>
      </w:r>
    </w:p>
    <w:p w14:paraId="0887B1C1" w14:textId="77777777" w:rsidR="00BE52D0" w:rsidRPr="00E450AC" w:rsidRDefault="00BE52D0" w:rsidP="00BE52D0">
      <w:pPr>
        <w:pStyle w:val="PL"/>
      </w:pPr>
      <w:r w:rsidRPr="00E450AC">
        <w:t>}</w:t>
      </w:r>
    </w:p>
    <w:p w14:paraId="58BAE40C" w14:textId="77777777" w:rsidR="00BE52D0" w:rsidRPr="00E450AC" w:rsidRDefault="00BE52D0" w:rsidP="00BE52D0">
      <w:pPr>
        <w:pStyle w:val="PL"/>
      </w:pPr>
    </w:p>
    <w:p w14:paraId="14CB7D46" w14:textId="77777777" w:rsidR="00BE52D0" w:rsidRPr="00E450AC" w:rsidRDefault="00BE52D0" w:rsidP="00BE52D0">
      <w:pPr>
        <w:pStyle w:val="PL"/>
      </w:pPr>
      <w:r w:rsidRPr="00E450AC">
        <w:t xml:space="preserve">CG-Config-v1640-IEs ::=             </w:t>
      </w:r>
      <w:r w:rsidRPr="00E450AC">
        <w:rPr>
          <w:color w:val="993366"/>
        </w:rPr>
        <w:t>SEQUENCE</w:t>
      </w:r>
      <w:r w:rsidRPr="00E450AC">
        <w:t xml:space="preserve"> {</w:t>
      </w:r>
    </w:p>
    <w:p w14:paraId="5D91A2E5" w14:textId="77777777" w:rsidR="00BE52D0" w:rsidRPr="00E450AC" w:rsidRDefault="00BE52D0" w:rsidP="00BE52D0">
      <w:pPr>
        <w:pStyle w:val="PL"/>
      </w:pPr>
      <w:r w:rsidRPr="00E450AC">
        <w:t xml:space="preserve">    servCellInfoListSCG-NR-r16          ServCellInfoListSCG-NR-r16                      </w:t>
      </w:r>
      <w:r w:rsidRPr="00E450AC">
        <w:rPr>
          <w:color w:val="993366"/>
        </w:rPr>
        <w:t>OPTIONAL</w:t>
      </w:r>
      <w:r w:rsidRPr="00E450AC">
        <w:t>,</w:t>
      </w:r>
    </w:p>
    <w:p w14:paraId="37231B6F" w14:textId="77777777" w:rsidR="00BE52D0" w:rsidRPr="00E450AC" w:rsidRDefault="00BE52D0" w:rsidP="00BE52D0">
      <w:pPr>
        <w:pStyle w:val="PL"/>
      </w:pPr>
      <w:r w:rsidRPr="00E450AC">
        <w:t xml:space="preserve">    servCellInfoListSCG-EUTRA-r16       ServCellInfoListSCG-EUTRA-r16                   </w:t>
      </w:r>
      <w:r w:rsidRPr="00E450AC">
        <w:rPr>
          <w:color w:val="993366"/>
        </w:rPr>
        <w:t>OPTIONAL</w:t>
      </w:r>
      <w:r w:rsidRPr="00E450AC">
        <w:t>,</w:t>
      </w:r>
    </w:p>
    <w:p w14:paraId="58E04EE9" w14:textId="77777777" w:rsidR="00BE52D0" w:rsidRPr="00E450AC" w:rsidRDefault="00BE52D0" w:rsidP="00BE52D0">
      <w:pPr>
        <w:pStyle w:val="PL"/>
      </w:pPr>
      <w:r w:rsidRPr="00E450AC">
        <w:t xml:space="preserve">    nonCriticalExtension                CG-Config-v1700-IEs                             </w:t>
      </w:r>
      <w:r w:rsidRPr="00E450AC">
        <w:rPr>
          <w:color w:val="993366"/>
        </w:rPr>
        <w:t>OPTIONAL</w:t>
      </w:r>
    </w:p>
    <w:p w14:paraId="30401577" w14:textId="77777777" w:rsidR="00BE52D0" w:rsidRPr="00E450AC" w:rsidRDefault="00BE52D0" w:rsidP="00BE52D0">
      <w:pPr>
        <w:pStyle w:val="PL"/>
      </w:pPr>
      <w:r w:rsidRPr="00E450AC">
        <w:t>}</w:t>
      </w:r>
    </w:p>
    <w:p w14:paraId="25844163" w14:textId="77777777" w:rsidR="00BE52D0" w:rsidRPr="00E450AC" w:rsidRDefault="00BE52D0" w:rsidP="00BE52D0">
      <w:pPr>
        <w:pStyle w:val="PL"/>
      </w:pPr>
    </w:p>
    <w:p w14:paraId="5DCD2D8F" w14:textId="77777777" w:rsidR="00BE52D0" w:rsidRPr="00E450AC" w:rsidRDefault="00BE52D0" w:rsidP="00BE52D0">
      <w:pPr>
        <w:pStyle w:val="PL"/>
      </w:pPr>
      <w:r w:rsidRPr="00E450AC">
        <w:t xml:space="preserve">CG-Config-v1700-IEs ::=             </w:t>
      </w:r>
      <w:r w:rsidRPr="00E450AC">
        <w:rPr>
          <w:color w:val="993366"/>
        </w:rPr>
        <w:t>SEQUENCE</w:t>
      </w:r>
      <w:r w:rsidRPr="00E450AC">
        <w:t xml:space="preserve"> {</w:t>
      </w:r>
    </w:p>
    <w:p w14:paraId="2359A270" w14:textId="77777777" w:rsidR="00BE52D0" w:rsidRPr="00E450AC" w:rsidRDefault="00BE52D0" w:rsidP="00BE52D0">
      <w:pPr>
        <w:pStyle w:val="PL"/>
      </w:pPr>
      <w:r w:rsidRPr="00E450AC">
        <w:t xml:space="preserve">    candidateCellInfoListCPC-r17        CandidateCellInfoListCPC-r17                    </w:t>
      </w:r>
      <w:r w:rsidRPr="00E450AC">
        <w:rPr>
          <w:color w:val="993366"/>
        </w:rPr>
        <w:t>OPTIONAL</w:t>
      </w:r>
      <w:r w:rsidRPr="00E450AC">
        <w:t>,</w:t>
      </w:r>
    </w:p>
    <w:p w14:paraId="40B97436" w14:textId="77777777" w:rsidR="00BE52D0" w:rsidRPr="00E450AC" w:rsidRDefault="00BE52D0" w:rsidP="00BE52D0">
      <w:pPr>
        <w:pStyle w:val="PL"/>
      </w:pPr>
      <w:r w:rsidRPr="00E450AC">
        <w:t xml:space="preserve">    twoPHRModeSCG-r17                   </w:t>
      </w:r>
      <w:r w:rsidRPr="00E450AC">
        <w:rPr>
          <w:color w:val="993366"/>
        </w:rPr>
        <w:t>ENUMERATED</w:t>
      </w:r>
      <w:r w:rsidRPr="00E450AC">
        <w:t xml:space="preserve"> {enabled}                            </w:t>
      </w:r>
      <w:r w:rsidRPr="00E450AC">
        <w:rPr>
          <w:color w:val="993366"/>
        </w:rPr>
        <w:t>OPTIONAL</w:t>
      </w:r>
      <w:r w:rsidRPr="00E450AC">
        <w:t>,</w:t>
      </w:r>
    </w:p>
    <w:p w14:paraId="25AC0712" w14:textId="77777777" w:rsidR="00BE52D0" w:rsidRPr="00E450AC" w:rsidRDefault="00BE52D0" w:rsidP="00BE52D0">
      <w:pPr>
        <w:pStyle w:val="PL"/>
      </w:pPr>
      <w:r w:rsidRPr="00E450AC">
        <w:t xml:space="preserve">    nonCriticalExtension                CG-Config-v1730-IEs                             </w:t>
      </w:r>
      <w:r w:rsidRPr="00E450AC">
        <w:rPr>
          <w:color w:val="993366"/>
        </w:rPr>
        <w:t>OPTIONAL</w:t>
      </w:r>
    </w:p>
    <w:p w14:paraId="53981401" w14:textId="77777777" w:rsidR="00BE52D0" w:rsidRPr="00E450AC" w:rsidRDefault="00BE52D0" w:rsidP="00BE52D0">
      <w:pPr>
        <w:pStyle w:val="PL"/>
      </w:pPr>
      <w:r w:rsidRPr="00E450AC">
        <w:t>}</w:t>
      </w:r>
    </w:p>
    <w:p w14:paraId="0C445BBC" w14:textId="77777777" w:rsidR="00BE52D0" w:rsidRPr="00E450AC" w:rsidRDefault="00BE52D0" w:rsidP="00BE52D0">
      <w:pPr>
        <w:pStyle w:val="PL"/>
      </w:pPr>
    </w:p>
    <w:p w14:paraId="357FE7F5" w14:textId="77777777" w:rsidR="00BE52D0" w:rsidRPr="00E450AC" w:rsidRDefault="00BE52D0" w:rsidP="00BE52D0">
      <w:pPr>
        <w:pStyle w:val="PL"/>
      </w:pPr>
      <w:r w:rsidRPr="00E450AC">
        <w:t xml:space="preserve">CG-Config-v1730-IEs ::=             </w:t>
      </w:r>
      <w:r w:rsidRPr="00E450AC">
        <w:rPr>
          <w:color w:val="993366"/>
        </w:rPr>
        <w:t>SEQUENCE</w:t>
      </w:r>
      <w:r w:rsidRPr="00E450AC">
        <w:t xml:space="preserve"> {</w:t>
      </w:r>
    </w:p>
    <w:p w14:paraId="06F25F60" w14:textId="77777777" w:rsidR="00BE52D0" w:rsidRPr="00E450AC" w:rsidRDefault="00BE52D0" w:rsidP="00BE52D0">
      <w:pPr>
        <w:pStyle w:val="PL"/>
      </w:pPr>
      <w:r w:rsidRPr="00E450AC">
        <w:t xml:space="preserve">    fr1-Carriers-SCG-r17                </w:t>
      </w:r>
      <w:r w:rsidRPr="00E450AC">
        <w:rPr>
          <w:color w:val="993366"/>
        </w:rPr>
        <w:t>INTEGER</w:t>
      </w:r>
      <w:r w:rsidRPr="00E450AC">
        <w:t xml:space="preserve"> (1..32)                                 </w:t>
      </w:r>
      <w:r w:rsidRPr="00E450AC">
        <w:rPr>
          <w:color w:val="993366"/>
        </w:rPr>
        <w:t>OPTIONAL</w:t>
      </w:r>
      <w:r w:rsidRPr="00E450AC">
        <w:t>,</w:t>
      </w:r>
    </w:p>
    <w:p w14:paraId="1B419049" w14:textId="77777777" w:rsidR="00BE52D0" w:rsidRPr="00E450AC" w:rsidRDefault="00BE52D0" w:rsidP="00BE52D0">
      <w:pPr>
        <w:pStyle w:val="PL"/>
      </w:pPr>
      <w:r w:rsidRPr="00E450AC">
        <w:t xml:space="preserve">    fr2-Carriers-SCG-r17                </w:t>
      </w:r>
      <w:r w:rsidRPr="00E450AC">
        <w:rPr>
          <w:color w:val="993366"/>
        </w:rPr>
        <w:t>INTEGER</w:t>
      </w:r>
      <w:r w:rsidRPr="00E450AC">
        <w:t xml:space="preserve"> (1..32)                                 </w:t>
      </w:r>
      <w:r w:rsidRPr="00E450AC">
        <w:rPr>
          <w:color w:val="993366"/>
        </w:rPr>
        <w:t>OPTIONAL</w:t>
      </w:r>
      <w:r w:rsidRPr="00E450AC">
        <w:t>,</w:t>
      </w:r>
    </w:p>
    <w:p w14:paraId="3D491304" w14:textId="77777777" w:rsidR="00BE52D0" w:rsidRPr="00E450AC" w:rsidRDefault="00BE52D0" w:rsidP="00BE52D0">
      <w:pPr>
        <w:pStyle w:val="PL"/>
      </w:pPr>
      <w:r w:rsidRPr="00E450AC">
        <w:lastRenderedPageBreak/>
        <w:t xml:space="preserve">    nonCriticalExtension                CG-Config-v1800-IEs                             </w:t>
      </w:r>
      <w:r w:rsidRPr="00E450AC">
        <w:rPr>
          <w:color w:val="993366"/>
        </w:rPr>
        <w:t>OPTIONAL</w:t>
      </w:r>
    </w:p>
    <w:p w14:paraId="376B59C5" w14:textId="77777777" w:rsidR="00BE52D0" w:rsidRPr="00E450AC" w:rsidRDefault="00BE52D0" w:rsidP="00BE52D0">
      <w:pPr>
        <w:pStyle w:val="PL"/>
      </w:pPr>
      <w:r w:rsidRPr="00E450AC">
        <w:t>}</w:t>
      </w:r>
    </w:p>
    <w:p w14:paraId="2C5FA1D3" w14:textId="77777777" w:rsidR="00BE52D0" w:rsidRPr="00E450AC" w:rsidRDefault="00BE52D0" w:rsidP="00BE52D0">
      <w:pPr>
        <w:pStyle w:val="PL"/>
      </w:pPr>
    </w:p>
    <w:p w14:paraId="6BCFEB86" w14:textId="77777777" w:rsidR="00BE52D0" w:rsidRPr="00E450AC" w:rsidRDefault="00BE52D0" w:rsidP="00BE52D0">
      <w:pPr>
        <w:pStyle w:val="PL"/>
      </w:pPr>
      <w:r w:rsidRPr="00E450AC">
        <w:t xml:space="preserve">CG-Config-v1800-IEs ::=             </w:t>
      </w:r>
      <w:r w:rsidRPr="00E450AC">
        <w:rPr>
          <w:color w:val="993366"/>
        </w:rPr>
        <w:t>SEQUENCE</w:t>
      </w:r>
      <w:r w:rsidRPr="00E450AC">
        <w:t xml:space="preserve"> {</w:t>
      </w:r>
    </w:p>
    <w:p w14:paraId="228B65A6" w14:textId="77777777" w:rsidR="00BE52D0" w:rsidRPr="00E450AC" w:rsidRDefault="00BE52D0" w:rsidP="00BE52D0">
      <w:pPr>
        <w:pStyle w:val="PL"/>
      </w:pPr>
      <w:r w:rsidRPr="00E450AC">
        <w:t xml:space="preserve">    candidateServingFreqRangeListNR-r18    CandidateServingFreqRangeListNR-r18             </w:t>
      </w:r>
      <w:r w:rsidRPr="00E450AC">
        <w:rPr>
          <w:color w:val="993366"/>
        </w:rPr>
        <w:t>OPTIONAL</w:t>
      </w:r>
      <w:r w:rsidRPr="00E450AC">
        <w:t>,</w:t>
      </w:r>
    </w:p>
    <w:p w14:paraId="58C74F6B" w14:textId="77777777" w:rsidR="00BE52D0" w:rsidRPr="00E450AC" w:rsidRDefault="00BE52D0" w:rsidP="00BE52D0">
      <w:pPr>
        <w:pStyle w:val="PL"/>
      </w:pPr>
      <w:r w:rsidRPr="00E450AC">
        <w:t xml:space="preserve">    candidateServingFreqListNR-r16         CandidateServingFreqListNR-r16                  </w:t>
      </w:r>
      <w:r w:rsidRPr="00E450AC">
        <w:rPr>
          <w:color w:val="993366"/>
        </w:rPr>
        <w:t>OPTIONAL</w:t>
      </w:r>
      <w:r w:rsidRPr="00E450AC">
        <w:t>,</w:t>
      </w:r>
    </w:p>
    <w:p w14:paraId="713EABF6" w14:textId="77777777" w:rsidR="00BE52D0" w:rsidRPr="00E450AC" w:rsidRDefault="00BE52D0" w:rsidP="00BE52D0">
      <w:pPr>
        <w:pStyle w:val="PL"/>
      </w:pPr>
      <w:r w:rsidRPr="00E450AC">
        <w:t xml:space="preserve">    idc-TDM-AssistanceConfig-r18           </w:t>
      </w:r>
      <w:r w:rsidRPr="00E450AC">
        <w:rPr>
          <w:color w:val="993366"/>
        </w:rPr>
        <w:t>ENUMERATED</w:t>
      </w:r>
      <w:r w:rsidRPr="00E450AC">
        <w:t xml:space="preserve"> {enabled}                            </w:t>
      </w:r>
      <w:r w:rsidRPr="00E450AC">
        <w:rPr>
          <w:color w:val="993366"/>
        </w:rPr>
        <w:t>OPTIONAL</w:t>
      </w:r>
      <w:r w:rsidRPr="00E450AC">
        <w:t>,</w:t>
      </w:r>
    </w:p>
    <w:p w14:paraId="0C57F262" w14:textId="77777777" w:rsidR="00BE52D0" w:rsidRPr="00E450AC" w:rsidRDefault="00BE52D0" w:rsidP="00BE52D0">
      <w:pPr>
        <w:pStyle w:val="PL"/>
      </w:pPr>
      <w:r w:rsidRPr="00E450AC">
        <w:t xml:space="preserve">    candidateCellInfoListSubsequentCPC-r18 CandidateCellInfoListCPC-r17                    </w:t>
      </w:r>
      <w:r w:rsidRPr="00E450AC">
        <w:rPr>
          <w:color w:val="993366"/>
        </w:rPr>
        <w:t>OPTIONAL</w:t>
      </w:r>
      <w:r w:rsidRPr="00E450AC">
        <w:t>,</w:t>
      </w:r>
    </w:p>
    <w:p w14:paraId="24FA5060" w14:textId="77777777" w:rsidR="00BE52D0" w:rsidRPr="00E450AC" w:rsidRDefault="00BE52D0" w:rsidP="00BE52D0">
      <w:pPr>
        <w:pStyle w:val="PL"/>
      </w:pPr>
      <w:r w:rsidRPr="00E450AC">
        <w:t xml:space="preserve">    scpac-ReferenceConfigurationSCG-r18    ReferenceConfiguration-r18                      </w:t>
      </w:r>
      <w:r w:rsidRPr="00E450AC">
        <w:rPr>
          <w:color w:val="993366"/>
        </w:rPr>
        <w:t>OPTIONAL</w:t>
      </w:r>
      <w:r w:rsidRPr="00E450AC">
        <w:t>,</w:t>
      </w:r>
    </w:p>
    <w:p w14:paraId="31EA4440" w14:textId="77777777" w:rsidR="00BE52D0" w:rsidRPr="00E450AC" w:rsidRDefault="00BE52D0" w:rsidP="00BE52D0">
      <w:pPr>
        <w:pStyle w:val="PL"/>
      </w:pPr>
      <w:r w:rsidRPr="00E450AC">
        <w:t xml:space="preserve">    subsequentCPAC-Information-r18         CandidateCellInfoListCPC-r17                    </w:t>
      </w:r>
      <w:r w:rsidRPr="00E450AC">
        <w:rPr>
          <w:color w:val="993366"/>
        </w:rPr>
        <w:t>OPTIONAL</w:t>
      </w:r>
      <w:r w:rsidRPr="00E450AC">
        <w:t>,</w:t>
      </w:r>
    </w:p>
    <w:p w14:paraId="034908C5" w14:textId="77777777" w:rsidR="00BE52D0" w:rsidRPr="00E450AC" w:rsidRDefault="00BE52D0" w:rsidP="00BE52D0">
      <w:pPr>
        <w:pStyle w:val="PL"/>
      </w:pPr>
      <w:r w:rsidRPr="00E450AC">
        <w:t xml:space="preserve">    successPSCell-Config-r18               SuccessPSCell-Config-r18                        </w:t>
      </w:r>
      <w:r w:rsidRPr="00E450AC">
        <w:rPr>
          <w:color w:val="993366"/>
        </w:rPr>
        <w:t>OPTIONAL</w:t>
      </w:r>
      <w:r w:rsidRPr="00E450AC">
        <w:t>,</w:t>
      </w:r>
    </w:p>
    <w:p w14:paraId="23E225EA" w14:textId="77777777" w:rsidR="00BE52D0" w:rsidRPr="00E450AC" w:rsidRDefault="00BE52D0" w:rsidP="00BE52D0">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35D54C44" w14:textId="77777777" w:rsidR="00BE52D0" w:rsidRPr="00E450AC" w:rsidRDefault="00BE52D0" w:rsidP="00BE52D0">
      <w:pPr>
        <w:pStyle w:val="PL"/>
      </w:pPr>
      <w:r w:rsidRPr="00E450AC">
        <w:t>}</w:t>
      </w:r>
    </w:p>
    <w:p w14:paraId="52DB9768" w14:textId="77777777" w:rsidR="00BE52D0" w:rsidRPr="00E450AC" w:rsidRDefault="00BE52D0" w:rsidP="00BE52D0">
      <w:pPr>
        <w:pStyle w:val="PL"/>
      </w:pPr>
      <w:r w:rsidRPr="00E450AC">
        <w:t xml:space="preserve">ServCellInfoListSCG-NR-r16 ::=      </w:t>
      </w:r>
      <w:r w:rsidRPr="00E450AC">
        <w:rPr>
          <w:color w:val="993366"/>
        </w:rPr>
        <w:t>SEQUENCE</w:t>
      </w:r>
      <w:r w:rsidRPr="00E450AC">
        <w:t xml:space="preserve"> (</w:t>
      </w:r>
      <w:r w:rsidRPr="00E450AC">
        <w:rPr>
          <w:color w:val="993366"/>
        </w:rPr>
        <w:t>SIZE</w:t>
      </w:r>
      <w:r w:rsidRPr="00E450AC">
        <w:t xml:space="preserve"> (1.. maxNrofServingCells))</w:t>
      </w:r>
      <w:r w:rsidRPr="00E450AC">
        <w:rPr>
          <w:color w:val="993366"/>
        </w:rPr>
        <w:t xml:space="preserve"> OF</w:t>
      </w:r>
      <w:r w:rsidRPr="00E450AC">
        <w:t xml:space="preserve">  ServCellInfoXCG-NR-r16</w:t>
      </w:r>
    </w:p>
    <w:p w14:paraId="4D4C4E4B" w14:textId="77777777" w:rsidR="00BE52D0" w:rsidRPr="00E450AC" w:rsidRDefault="00BE52D0" w:rsidP="00BE52D0">
      <w:pPr>
        <w:pStyle w:val="PL"/>
      </w:pPr>
    </w:p>
    <w:p w14:paraId="0364611A" w14:textId="77777777" w:rsidR="00BE52D0" w:rsidRPr="00E450AC" w:rsidRDefault="00BE52D0" w:rsidP="00BE52D0">
      <w:pPr>
        <w:pStyle w:val="PL"/>
      </w:pPr>
      <w:r w:rsidRPr="00E450AC">
        <w:t xml:space="preserve">ServCellInfoXCG-NR-r16 ::=          </w:t>
      </w:r>
      <w:r w:rsidRPr="00E450AC">
        <w:rPr>
          <w:color w:val="993366"/>
        </w:rPr>
        <w:t>SEQUENCE</w:t>
      </w:r>
      <w:r w:rsidRPr="00E450AC">
        <w:t xml:space="preserve"> {</w:t>
      </w:r>
    </w:p>
    <w:p w14:paraId="3CEDCB5B" w14:textId="77777777" w:rsidR="00BE52D0" w:rsidRPr="00E450AC" w:rsidRDefault="00BE52D0" w:rsidP="00BE52D0">
      <w:pPr>
        <w:pStyle w:val="PL"/>
      </w:pPr>
      <w:r w:rsidRPr="00E450AC">
        <w:t xml:space="preserve">    dl-FreqInfo-NR-r16                  FrequencyConfig-NR-r16                          </w:t>
      </w:r>
      <w:r w:rsidRPr="00E450AC">
        <w:rPr>
          <w:color w:val="993366"/>
        </w:rPr>
        <w:t>OPTIONAL</w:t>
      </w:r>
      <w:r w:rsidRPr="00E450AC">
        <w:t>,</w:t>
      </w:r>
    </w:p>
    <w:p w14:paraId="099F42A5" w14:textId="77777777" w:rsidR="00BE52D0" w:rsidRPr="00E450AC" w:rsidRDefault="00BE52D0" w:rsidP="00BE52D0">
      <w:pPr>
        <w:pStyle w:val="PL"/>
        <w:rPr>
          <w:color w:val="808080"/>
        </w:rPr>
      </w:pPr>
      <w:r w:rsidRPr="00E450AC">
        <w:t xml:space="preserve">    ul-FreqInfo-NR-r16                  FrequencyConfig-NR-r16                          </w:t>
      </w:r>
      <w:r w:rsidRPr="00E450AC">
        <w:rPr>
          <w:color w:val="993366"/>
        </w:rPr>
        <w:t>OPTIONAL</w:t>
      </w:r>
      <w:r w:rsidRPr="00E450AC">
        <w:t xml:space="preserve">, </w:t>
      </w:r>
      <w:r w:rsidRPr="00E450AC">
        <w:rPr>
          <w:color w:val="808080"/>
        </w:rPr>
        <w:t>-- Cond FDD</w:t>
      </w:r>
    </w:p>
    <w:p w14:paraId="3DCC6C96" w14:textId="77777777" w:rsidR="00BE52D0" w:rsidRPr="00E450AC" w:rsidRDefault="00BE52D0" w:rsidP="00BE52D0">
      <w:pPr>
        <w:pStyle w:val="PL"/>
      </w:pPr>
      <w:r w:rsidRPr="00E450AC">
        <w:t xml:space="preserve">    ...</w:t>
      </w:r>
    </w:p>
    <w:p w14:paraId="666E9C9E" w14:textId="77777777" w:rsidR="00BE52D0" w:rsidRPr="00E450AC" w:rsidRDefault="00BE52D0" w:rsidP="00BE52D0">
      <w:pPr>
        <w:pStyle w:val="PL"/>
      </w:pPr>
      <w:r w:rsidRPr="00E450AC">
        <w:t>}</w:t>
      </w:r>
    </w:p>
    <w:p w14:paraId="3C7B4958" w14:textId="77777777" w:rsidR="00BE52D0" w:rsidRPr="00E450AC" w:rsidRDefault="00BE52D0" w:rsidP="00BE52D0">
      <w:pPr>
        <w:pStyle w:val="PL"/>
      </w:pPr>
    </w:p>
    <w:p w14:paraId="60B976AE" w14:textId="77777777" w:rsidR="00BE52D0" w:rsidRPr="00E450AC" w:rsidRDefault="00BE52D0" w:rsidP="00BE52D0">
      <w:pPr>
        <w:pStyle w:val="PL"/>
      </w:pPr>
      <w:r w:rsidRPr="00E450AC">
        <w:t xml:space="preserve">FrequencyConfig-NR-r16 ::=          </w:t>
      </w:r>
      <w:r w:rsidRPr="00E450AC">
        <w:rPr>
          <w:color w:val="993366"/>
        </w:rPr>
        <w:t>SEQUENCE</w:t>
      </w:r>
      <w:r w:rsidRPr="00E450AC">
        <w:t xml:space="preserve"> {</w:t>
      </w:r>
    </w:p>
    <w:p w14:paraId="460AD684" w14:textId="77777777" w:rsidR="00BE52D0" w:rsidRPr="00E450AC" w:rsidRDefault="00BE52D0" w:rsidP="00BE52D0">
      <w:pPr>
        <w:pStyle w:val="PL"/>
      </w:pPr>
      <w:r w:rsidRPr="00E450AC">
        <w:t xml:space="preserve">    freqBandIndicatorNR-r16             FreqBandIndicatorNR,</w:t>
      </w:r>
    </w:p>
    <w:p w14:paraId="28D44F9C" w14:textId="77777777" w:rsidR="00BE52D0" w:rsidRPr="00E450AC" w:rsidRDefault="00BE52D0" w:rsidP="00BE52D0">
      <w:pPr>
        <w:pStyle w:val="PL"/>
      </w:pPr>
      <w:r w:rsidRPr="00E450AC">
        <w:t xml:space="preserve">    carrierCenterFreq-NR-r16            ARFCN-ValueNR,</w:t>
      </w:r>
    </w:p>
    <w:p w14:paraId="73FEDC59" w14:textId="77777777" w:rsidR="00BE52D0" w:rsidRPr="00E450AC" w:rsidRDefault="00BE52D0" w:rsidP="00BE52D0">
      <w:pPr>
        <w:pStyle w:val="PL"/>
      </w:pPr>
      <w:r w:rsidRPr="00E450AC">
        <w:t xml:space="preserve">    carrierBandwidth-NR-r16             </w:t>
      </w:r>
      <w:r w:rsidRPr="00E450AC">
        <w:rPr>
          <w:color w:val="993366"/>
        </w:rPr>
        <w:t>INTEGER</w:t>
      </w:r>
      <w:r w:rsidRPr="00E450AC">
        <w:t xml:space="preserve"> (1..maxNrofPhysicalResourceBlocks),</w:t>
      </w:r>
    </w:p>
    <w:p w14:paraId="135849E1" w14:textId="77777777" w:rsidR="00BE52D0" w:rsidRPr="00E450AC" w:rsidRDefault="00BE52D0" w:rsidP="00BE52D0">
      <w:pPr>
        <w:pStyle w:val="PL"/>
      </w:pPr>
      <w:r w:rsidRPr="00E450AC">
        <w:t xml:space="preserve">    subcarrierSpacing-NR-r16            SubcarrierSpacing</w:t>
      </w:r>
    </w:p>
    <w:p w14:paraId="3D1706D8" w14:textId="77777777" w:rsidR="00BE52D0" w:rsidRPr="00E450AC" w:rsidRDefault="00BE52D0" w:rsidP="00BE52D0">
      <w:pPr>
        <w:pStyle w:val="PL"/>
      </w:pPr>
      <w:r w:rsidRPr="00E450AC">
        <w:t>}</w:t>
      </w:r>
    </w:p>
    <w:p w14:paraId="376E5899" w14:textId="77777777" w:rsidR="00BE52D0" w:rsidRPr="00E450AC" w:rsidRDefault="00BE52D0" w:rsidP="00BE52D0">
      <w:pPr>
        <w:pStyle w:val="PL"/>
      </w:pPr>
    </w:p>
    <w:p w14:paraId="1F49AE0A" w14:textId="77777777" w:rsidR="00BE52D0" w:rsidRPr="00E450AC" w:rsidRDefault="00BE52D0" w:rsidP="00BE52D0">
      <w:pPr>
        <w:pStyle w:val="PL"/>
      </w:pPr>
      <w:r w:rsidRPr="00E450AC">
        <w:t xml:space="preserve">ServCellInfoListSCG-EUTRA-r16 ::=   </w:t>
      </w:r>
      <w:r w:rsidRPr="00E450AC">
        <w:rPr>
          <w:color w:val="993366"/>
        </w:rPr>
        <w:t>SEQUENCE</w:t>
      </w:r>
      <w:r w:rsidRPr="00E450AC">
        <w:t xml:space="preserve"> (</w:t>
      </w:r>
      <w:r w:rsidRPr="00E450AC">
        <w:rPr>
          <w:color w:val="993366"/>
        </w:rPr>
        <w:t>SIZE</w:t>
      </w:r>
      <w:r w:rsidRPr="00E450AC">
        <w:t xml:space="preserve"> (1.. maxNrofServingCellsEUTRA))</w:t>
      </w:r>
      <w:r w:rsidRPr="00E450AC">
        <w:rPr>
          <w:color w:val="993366"/>
        </w:rPr>
        <w:t xml:space="preserve"> OF</w:t>
      </w:r>
      <w:r w:rsidRPr="00E450AC">
        <w:t xml:space="preserve"> ServCellInfoXCG-EUTRA-r16</w:t>
      </w:r>
    </w:p>
    <w:p w14:paraId="68A681E8" w14:textId="77777777" w:rsidR="00BE52D0" w:rsidRPr="00E450AC" w:rsidRDefault="00BE52D0" w:rsidP="00BE52D0">
      <w:pPr>
        <w:pStyle w:val="PL"/>
      </w:pPr>
    </w:p>
    <w:p w14:paraId="56D29E09" w14:textId="77777777" w:rsidR="00BE52D0" w:rsidRPr="00E450AC" w:rsidRDefault="00BE52D0" w:rsidP="00BE52D0">
      <w:pPr>
        <w:pStyle w:val="PL"/>
      </w:pPr>
      <w:r w:rsidRPr="00E450AC">
        <w:t xml:space="preserve">ServCellInfoXCG-EUTRA-r16 ::=       </w:t>
      </w:r>
      <w:r w:rsidRPr="00E450AC">
        <w:rPr>
          <w:color w:val="993366"/>
        </w:rPr>
        <w:t>SEQUENCE</w:t>
      </w:r>
      <w:r w:rsidRPr="00E450AC">
        <w:t xml:space="preserve"> {</w:t>
      </w:r>
    </w:p>
    <w:p w14:paraId="6905A9AA" w14:textId="77777777" w:rsidR="00BE52D0" w:rsidRPr="00E450AC" w:rsidRDefault="00BE52D0" w:rsidP="00BE52D0">
      <w:pPr>
        <w:pStyle w:val="PL"/>
      </w:pPr>
      <w:r w:rsidRPr="00E450AC">
        <w:t xml:space="preserve">    dl-CarrierFreq-EUTRA-r16            ARFCN-ValueEUTRA                                </w:t>
      </w:r>
      <w:r w:rsidRPr="00E450AC">
        <w:rPr>
          <w:color w:val="993366"/>
        </w:rPr>
        <w:t>OPTIONAL</w:t>
      </w:r>
      <w:r w:rsidRPr="00E450AC">
        <w:t>,</w:t>
      </w:r>
    </w:p>
    <w:p w14:paraId="194ADC44" w14:textId="77777777" w:rsidR="00BE52D0" w:rsidRPr="00E450AC" w:rsidRDefault="00BE52D0" w:rsidP="00BE52D0">
      <w:pPr>
        <w:pStyle w:val="PL"/>
        <w:rPr>
          <w:color w:val="808080"/>
        </w:rPr>
      </w:pPr>
      <w:r w:rsidRPr="00E450AC">
        <w:t xml:space="preserve">    ul-CarrierFreq-EUTRA-r16            ARFCN-ValueEUTRA                                </w:t>
      </w:r>
      <w:r w:rsidRPr="00E450AC">
        <w:rPr>
          <w:color w:val="993366"/>
        </w:rPr>
        <w:t>OPTIONAL</w:t>
      </w:r>
      <w:r w:rsidRPr="00E450AC">
        <w:t xml:space="preserve">, </w:t>
      </w:r>
      <w:r w:rsidRPr="00E450AC">
        <w:rPr>
          <w:color w:val="808080"/>
        </w:rPr>
        <w:t>-- Cond FDD</w:t>
      </w:r>
    </w:p>
    <w:p w14:paraId="67F0D9B1" w14:textId="77777777" w:rsidR="00BE52D0" w:rsidRPr="00E450AC" w:rsidRDefault="00BE52D0" w:rsidP="00BE52D0">
      <w:pPr>
        <w:pStyle w:val="PL"/>
      </w:pPr>
      <w:r w:rsidRPr="00E450AC">
        <w:t xml:space="preserve">    transmissionBandwidth-EUTRA-r16     TransmissionBandwidth-EUTRA-r16                 </w:t>
      </w:r>
      <w:r w:rsidRPr="00E450AC">
        <w:rPr>
          <w:color w:val="993366"/>
        </w:rPr>
        <w:t>OPTIONAL</w:t>
      </w:r>
      <w:r w:rsidRPr="00E450AC">
        <w:t>,</w:t>
      </w:r>
    </w:p>
    <w:p w14:paraId="1DDC55F6" w14:textId="77777777" w:rsidR="00BE52D0" w:rsidRPr="00E450AC" w:rsidRDefault="00BE52D0" w:rsidP="00BE52D0">
      <w:pPr>
        <w:pStyle w:val="PL"/>
      </w:pPr>
      <w:r w:rsidRPr="00E450AC">
        <w:t xml:space="preserve">    ...</w:t>
      </w:r>
    </w:p>
    <w:p w14:paraId="28DA7F1B" w14:textId="77777777" w:rsidR="00BE52D0" w:rsidRPr="00E450AC" w:rsidRDefault="00BE52D0" w:rsidP="00BE52D0">
      <w:pPr>
        <w:pStyle w:val="PL"/>
      </w:pPr>
      <w:r w:rsidRPr="00E450AC">
        <w:t>}</w:t>
      </w:r>
    </w:p>
    <w:p w14:paraId="614B0640" w14:textId="77777777" w:rsidR="00BE52D0" w:rsidRPr="00E450AC" w:rsidRDefault="00BE52D0" w:rsidP="00BE52D0">
      <w:pPr>
        <w:pStyle w:val="PL"/>
      </w:pPr>
    </w:p>
    <w:p w14:paraId="163B9E1E" w14:textId="77777777" w:rsidR="00BE52D0" w:rsidRPr="00E450AC" w:rsidRDefault="00BE52D0" w:rsidP="00BE52D0">
      <w:pPr>
        <w:pStyle w:val="PL"/>
      </w:pPr>
      <w:r w:rsidRPr="00E450AC">
        <w:t xml:space="preserve">TransmissionBandwidth-EUTRA-r16 ::= </w:t>
      </w:r>
      <w:r w:rsidRPr="00E450AC">
        <w:rPr>
          <w:color w:val="993366"/>
        </w:rPr>
        <w:t>ENUMERATED</w:t>
      </w:r>
      <w:r w:rsidRPr="00E450AC">
        <w:t xml:space="preserve"> {rb6, rb15, rb25, rb50, rb75, rb100}</w:t>
      </w:r>
    </w:p>
    <w:p w14:paraId="082DA8B6" w14:textId="77777777" w:rsidR="00BE52D0" w:rsidRPr="00E450AC" w:rsidRDefault="00BE52D0" w:rsidP="00BE52D0">
      <w:pPr>
        <w:pStyle w:val="PL"/>
      </w:pPr>
    </w:p>
    <w:p w14:paraId="5AAE105A" w14:textId="77777777" w:rsidR="00BE52D0" w:rsidRPr="00E450AC" w:rsidRDefault="00BE52D0" w:rsidP="00BE52D0">
      <w:pPr>
        <w:pStyle w:val="PL"/>
      </w:pPr>
      <w:r w:rsidRPr="00E450AC">
        <w:t xml:space="preserve">PH-TypeListSCG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PH-InfoSCG</w:t>
      </w:r>
    </w:p>
    <w:p w14:paraId="62B63C69" w14:textId="77777777" w:rsidR="00BE52D0" w:rsidRPr="00E450AC" w:rsidRDefault="00BE52D0" w:rsidP="00BE52D0">
      <w:pPr>
        <w:pStyle w:val="PL"/>
      </w:pPr>
    </w:p>
    <w:p w14:paraId="043881AF" w14:textId="77777777" w:rsidR="00BE52D0" w:rsidRPr="00E450AC" w:rsidRDefault="00BE52D0" w:rsidP="00BE52D0">
      <w:pPr>
        <w:pStyle w:val="PL"/>
      </w:pPr>
      <w:r w:rsidRPr="00E450AC">
        <w:t xml:space="preserve">PH-InfoSCG ::=                      </w:t>
      </w:r>
      <w:r w:rsidRPr="00E450AC">
        <w:rPr>
          <w:color w:val="993366"/>
        </w:rPr>
        <w:t>SEQUENCE</w:t>
      </w:r>
      <w:r w:rsidRPr="00E450AC">
        <w:t xml:space="preserve"> {</w:t>
      </w:r>
    </w:p>
    <w:p w14:paraId="06D3BB85" w14:textId="77777777" w:rsidR="00BE52D0" w:rsidRPr="00E450AC" w:rsidRDefault="00BE52D0" w:rsidP="00BE52D0">
      <w:pPr>
        <w:pStyle w:val="PL"/>
      </w:pPr>
      <w:r w:rsidRPr="00E450AC">
        <w:t xml:space="preserve">    servCellIndex                       ServCellIndex,</w:t>
      </w:r>
    </w:p>
    <w:p w14:paraId="03CD7F7D" w14:textId="77777777" w:rsidR="00BE52D0" w:rsidRPr="00E450AC" w:rsidRDefault="00BE52D0" w:rsidP="00BE52D0">
      <w:pPr>
        <w:pStyle w:val="PL"/>
      </w:pPr>
      <w:r w:rsidRPr="00E450AC">
        <w:t xml:space="preserve">    ph-Uplink                           PH-UplinkCarrierSCG,</w:t>
      </w:r>
    </w:p>
    <w:p w14:paraId="7DA08B4A" w14:textId="77777777" w:rsidR="00BE52D0" w:rsidRPr="00E450AC" w:rsidRDefault="00BE52D0" w:rsidP="00BE52D0">
      <w:pPr>
        <w:pStyle w:val="PL"/>
      </w:pPr>
      <w:r w:rsidRPr="00E450AC">
        <w:t xml:space="preserve">    ph-SupplementaryUplink              PH-UplinkCarrierSCG                             </w:t>
      </w:r>
      <w:r w:rsidRPr="00E450AC">
        <w:rPr>
          <w:color w:val="993366"/>
        </w:rPr>
        <w:t>OPTIONAL</w:t>
      </w:r>
      <w:r w:rsidRPr="00E450AC">
        <w:t>,</w:t>
      </w:r>
    </w:p>
    <w:p w14:paraId="130C8E85" w14:textId="77777777" w:rsidR="00BE52D0" w:rsidRPr="00E450AC" w:rsidRDefault="00BE52D0" w:rsidP="00BE52D0">
      <w:pPr>
        <w:pStyle w:val="PL"/>
      </w:pPr>
      <w:r w:rsidRPr="00E450AC">
        <w:t xml:space="preserve">    ...,</w:t>
      </w:r>
    </w:p>
    <w:p w14:paraId="63C448E0" w14:textId="77777777" w:rsidR="00BE52D0" w:rsidRPr="00E450AC" w:rsidRDefault="00BE52D0" w:rsidP="00BE52D0">
      <w:pPr>
        <w:pStyle w:val="PL"/>
      </w:pPr>
      <w:r w:rsidRPr="00E450AC">
        <w:t xml:space="preserve">    [[</w:t>
      </w:r>
    </w:p>
    <w:p w14:paraId="7C2C9AEE" w14:textId="77777777" w:rsidR="00BE52D0" w:rsidRPr="00E450AC" w:rsidRDefault="00BE52D0" w:rsidP="00BE52D0">
      <w:pPr>
        <w:pStyle w:val="PL"/>
      </w:pPr>
      <w:r w:rsidRPr="00E450AC">
        <w:t xml:space="preserve">    twoSRS-PUSCH-Repetition-r17         </w:t>
      </w:r>
      <w:r w:rsidRPr="00E450AC">
        <w:rPr>
          <w:color w:val="993366"/>
        </w:rPr>
        <w:t>ENUMERATED</w:t>
      </w:r>
      <w:r w:rsidRPr="00E450AC">
        <w:t xml:space="preserve">{enabled}                             </w:t>
      </w:r>
      <w:r w:rsidRPr="00E450AC">
        <w:rPr>
          <w:color w:val="993366"/>
        </w:rPr>
        <w:t>OPTIONAL</w:t>
      </w:r>
    </w:p>
    <w:p w14:paraId="56408955" w14:textId="77777777" w:rsidR="00BE52D0" w:rsidRPr="00E450AC" w:rsidRDefault="00BE52D0" w:rsidP="00BE52D0">
      <w:pPr>
        <w:pStyle w:val="PL"/>
      </w:pPr>
      <w:r w:rsidRPr="00E450AC">
        <w:t xml:space="preserve">    ]],</w:t>
      </w:r>
    </w:p>
    <w:p w14:paraId="04E158E0" w14:textId="77777777" w:rsidR="00BE52D0" w:rsidRPr="00E450AC" w:rsidRDefault="00BE52D0" w:rsidP="00BE52D0">
      <w:pPr>
        <w:pStyle w:val="PL"/>
      </w:pPr>
      <w:r w:rsidRPr="00E450AC">
        <w:t xml:space="preserve">    [[</w:t>
      </w:r>
    </w:p>
    <w:p w14:paraId="541B386E" w14:textId="77777777" w:rsidR="00BE52D0" w:rsidRPr="00E450AC" w:rsidRDefault="00BE52D0" w:rsidP="00BE52D0">
      <w:pPr>
        <w:pStyle w:val="PL"/>
      </w:pPr>
      <w:r w:rsidRPr="00E450AC">
        <w:t xml:space="preserve">    twoSRS-MultipanelScheme-r18         </w:t>
      </w:r>
      <w:r w:rsidRPr="00E450AC">
        <w:rPr>
          <w:color w:val="993366"/>
        </w:rPr>
        <w:t>ENUMERATED</w:t>
      </w:r>
      <w:r w:rsidRPr="00E450AC">
        <w:t xml:space="preserve">{enabled}                             </w:t>
      </w:r>
      <w:r w:rsidRPr="00E450AC">
        <w:rPr>
          <w:color w:val="993366"/>
        </w:rPr>
        <w:t>OPTIONAL</w:t>
      </w:r>
    </w:p>
    <w:p w14:paraId="3350B080" w14:textId="77777777" w:rsidR="00BE52D0" w:rsidRPr="00E450AC" w:rsidRDefault="00BE52D0" w:rsidP="00BE52D0">
      <w:pPr>
        <w:pStyle w:val="PL"/>
      </w:pPr>
      <w:r w:rsidRPr="00E450AC">
        <w:t xml:space="preserve">    ]]</w:t>
      </w:r>
    </w:p>
    <w:p w14:paraId="398FDE7D" w14:textId="77777777" w:rsidR="00BE52D0" w:rsidRPr="00E450AC" w:rsidRDefault="00BE52D0" w:rsidP="00BE52D0">
      <w:pPr>
        <w:pStyle w:val="PL"/>
      </w:pPr>
      <w:r w:rsidRPr="00E450AC">
        <w:t>}</w:t>
      </w:r>
    </w:p>
    <w:p w14:paraId="5F573FE5" w14:textId="77777777" w:rsidR="00BE52D0" w:rsidRPr="00E450AC" w:rsidRDefault="00BE52D0" w:rsidP="00BE52D0">
      <w:pPr>
        <w:pStyle w:val="PL"/>
      </w:pPr>
    </w:p>
    <w:p w14:paraId="313B0FE8" w14:textId="77777777" w:rsidR="00BE52D0" w:rsidRPr="00E450AC" w:rsidRDefault="00BE52D0" w:rsidP="00BE52D0">
      <w:pPr>
        <w:pStyle w:val="PL"/>
      </w:pPr>
      <w:r w:rsidRPr="00E450AC">
        <w:t xml:space="preserve">PH-UplinkCarrierSCG ::=             </w:t>
      </w:r>
      <w:r w:rsidRPr="00E450AC">
        <w:rPr>
          <w:color w:val="993366"/>
        </w:rPr>
        <w:t>SEQUENCE</w:t>
      </w:r>
      <w:r w:rsidRPr="00E450AC">
        <w:t>{</w:t>
      </w:r>
    </w:p>
    <w:p w14:paraId="41DDF758" w14:textId="77777777" w:rsidR="00BE52D0" w:rsidRPr="00E450AC" w:rsidRDefault="00BE52D0" w:rsidP="00BE52D0">
      <w:pPr>
        <w:pStyle w:val="PL"/>
      </w:pPr>
      <w:r w:rsidRPr="00E450AC">
        <w:t xml:space="preserve">    ph-Type1or3                         </w:t>
      </w:r>
      <w:r w:rsidRPr="00E450AC">
        <w:rPr>
          <w:color w:val="993366"/>
        </w:rPr>
        <w:t>ENUMERATED</w:t>
      </w:r>
      <w:r w:rsidRPr="00E450AC">
        <w:t xml:space="preserve"> {type1, type3},</w:t>
      </w:r>
    </w:p>
    <w:p w14:paraId="7B66D06B" w14:textId="77777777" w:rsidR="00BE52D0" w:rsidRPr="00E450AC" w:rsidRDefault="00BE52D0" w:rsidP="00BE52D0">
      <w:pPr>
        <w:pStyle w:val="PL"/>
      </w:pPr>
      <w:r w:rsidRPr="00E450AC">
        <w:t xml:space="preserve">    ...</w:t>
      </w:r>
    </w:p>
    <w:p w14:paraId="325696D4" w14:textId="77777777" w:rsidR="00BE52D0" w:rsidRPr="00E450AC" w:rsidRDefault="00BE52D0" w:rsidP="00BE52D0">
      <w:pPr>
        <w:pStyle w:val="PL"/>
      </w:pPr>
      <w:r w:rsidRPr="00E450AC">
        <w:t>}</w:t>
      </w:r>
    </w:p>
    <w:p w14:paraId="3EE50387" w14:textId="77777777" w:rsidR="00BE52D0" w:rsidRPr="00E450AC" w:rsidRDefault="00BE52D0" w:rsidP="00BE52D0">
      <w:pPr>
        <w:pStyle w:val="PL"/>
      </w:pPr>
    </w:p>
    <w:p w14:paraId="72C53AF1" w14:textId="77777777" w:rsidR="00BE52D0" w:rsidRPr="00E450AC" w:rsidRDefault="00BE52D0" w:rsidP="00BE52D0">
      <w:pPr>
        <w:pStyle w:val="PL"/>
      </w:pPr>
      <w:r w:rsidRPr="00E450AC">
        <w:t xml:space="preserve">MeasConfigSN ::=                    </w:t>
      </w:r>
      <w:r w:rsidRPr="00E450AC">
        <w:rPr>
          <w:color w:val="993366"/>
        </w:rPr>
        <w:t>SEQUENCE</w:t>
      </w:r>
      <w:r w:rsidRPr="00E450AC">
        <w:t xml:space="preserve"> {</w:t>
      </w:r>
    </w:p>
    <w:p w14:paraId="137314C8" w14:textId="77777777" w:rsidR="00BE52D0" w:rsidRPr="00E450AC" w:rsidRDefault="00BE52D0" w:rsidP="00BE52D0">
      <w:pPr>
        <w:pStyle w:val="PL"/>
      </w:pPr>
      <w:r w:rsidRPr="00E450AC">
        <w:t xml:space="preserve">    measuredFrequenciesSN               </w:t>
      </w:r>
      <w:r w:rsidRPr="00E450AC">
        <w:rPr>
          <w:color w:val="993366"/>
        </w:rPr>
        <w:t>SEQUENCE</w:t>
      </w:r>
      <w:r w:rsidRPr="00E450AC">
        <w:t xml:space="preserve"> (</w:t>
      </w:r>
      <w:r w:rsidRPr="00E450AC">
        <w:rPr>
          <w:color w:val="993366"/>
        </w:rPr>
        <w:t>SIZE</w:t>
      </w:r>
      <w:r w:rsidRPr="00E450AC">
        <w:t xml:space="preserve"> (1..maxMeasFreqsSN))</w:t>
      </w:r>
      <w:r w:rsidRPr="00E450AC">
        <w:rPr>
          <w:color w:val="993366"/>
        </w:rPr>
        <w:t xml:space="preserve"> OF</w:t>
      </w:r>
      <w:r w:rsidRPr="00E450AC">
        <w:t xml:space="preserve"> NR-FreqInfo  </w:t>
      </w:r>
      <w:r w:rsidRPr="00E450AC">
        <w:rPr>
          <w:color w:val="993366"/>
        </w:rPr>
        <w:t>OPTIONAL</w:t>
      </w:r>
      <w:r w:rsidRPr="00E450AC">
        <w:t>,</w:t>
      </w:r>
    </w:p>
    <w:p w14:paraId="40F0FF6B" w14:textId="77777777" w:rsidR="00BE52D0" w:rsidRPr="00E450AC" w:rsidRDefault="00BE52D0" w:rsidP="00BE52D0">
      <w:pPr>
        <w:pStyle w:val="PL"/>
      </w:pPr>
      <w:r w:rsidRPr="00E450AC">
        <w:t xml:space="preserve">    ...</w:t>
      </w:r>
    </w:p>
    <w:p w14:paraId="78837FA3" w14:textId="77777777" w:rsidR="00BE52D0" w:rsidRPr="00E450AC" w:rsidRDefault="00BE52D0" w:rsidP="00BE52D0">
      <w:pPr>
        <w:pStyle w:val="PL"/>
      </w:pPr>
      <w:r w:rsidRPr="00E450AC">
        <w:t>}</w:t>
      </w:r>
    </w:p>
    <w:p w14:paraId="67C49343" w14:textId="77777777" w:rsidR="00BE52D0" w:rsidRPr="00E450AC" w:rsidRDefault="00BE52D0" w:rsidP="00BE52D0">
      <w:pPr>
        <w:pStyle w:val="PL"/>
      </w:pPr>
    </w:p>
    <w:p w14:paraId="7B5265B3" w14:textId="77777777" w:rsidR="00BE52D0" w:rsidRPr="00E450AC" w:rsidRDefault="00BE52D0" w:rsidP="00BE52D0">
      <w:pPr>
        <w:pStyle w:val="PL"/>
      </w:pPr>
      <w:r w:rsidRPr="00E450AC">
        <w:t xml:space="preserve">NR-FreqInfo ::=                     </w:t>
      </w:r>
      <w:r w:rsidRPr="00E450AC">
        <w:rPr>
          <w:color w:val="993366"/>
        </w:rPr>
        <w:t>SEQUENCE</w:t>
      </w:r>
      <w:r w:rsidRPr="00E450AC">
        <w:t xml:space="preserve"> {</w:t>
      </w:r>
    </w:p>
    <w:p w14:paraId="2314879A" w14:textId="77777777" w:rsidR="00BE52D0" w:rsidRPr="00E450AC" w:rsidRDefault="00BE52D0" w:rsidP="00BE52D0">
      <w:pPr>
        <w:pStyle w:val="PL"/>
      </w:pPr>
      <w:r w:rsidRPr="00E450AC">
        <w:t xml:space="preserve">    measuredFrequency                   ARFCN-ValueNR                                       </w:t>
      </w:r>
      <w:r w:rsidRPr="00E450AC">
        <w:rPr>
          <w:color w:val="993366"/>
        </w:rPr>
        <w:t>OPTIONAL</w:t>
      </w:r>
      <w:r w:rsidRPr="00E450AC">
        <w:t>,</w:t>
      </w:r>
    </w:p>
    <w:p w14:paraId="65A2F749" w14:textId="77777777" w:rsidR="00BE52D0" w:rsidRPr="00E450AC" w:rsidRDefault="00BE52D0" w:rsidP="00BE52D0">
      <w:pPr>
        <w:pStyle w:val="PL"/>
      </w:pPr>
      <w:r w:rsidRPr="00E450AC">
        <w:t xml:space="preserve">    ...</w:t>
      </w:r>
    </w:p>
    <w:p w14:paraId="37F58B47" w14:textId="77777777" w:rsidR="00BE52D0" w:rsidRPr="00E450AC" w:rsidRDefault="00BE52D0" w:rsidP="00BE52D0">
      <w:pPr>
        <w:pStyle w:val="PL"/>
      </w:pPr>
      <w:r w:rsidRPr="00E450AC">
        <w:t>}</w:t>
      </w:r>
    </w:p>
    <w:p w14:paraId="61ED01E0" w14:textId="77777777" w:rsidR="00BE52D0" w:rsidRPr="00E450AC" w:rsidRDefault="00BE52D0" w:rsidP="00BE52D0">
      <w:pPr>
        <w:pStyle w:val="PL"/>
      </w:pPr>
    </w:p>
    <w:p w14:paraId="5C6DDB78" w14:textId="77777777" w:rsidR="00BE52D0" w:rsidRPr="00E450AC" w:rsidRDefault="00BE52D0" w:rsidP="00BE52D0">
      <w:pPr>
        <w:pStyle w:val="PL"/>
      </w:pPr>
      <w:r w:rsidRPr="00E450AC">
        <w:t xml:space="preserve">ConfigRestrictModReqSCG ::=         </w:t>
      </w:r>
      <w:r w:rsidRPr="00E450AC">
        <w:rPr>
          <w:color w:val="993366"/>
        </w:rPr>
        <w:t>SEQUENCE</w:t>
      </w:r>
      <w:r w:rsidRPr="00E450AC">
        <w:t xml:space="preserve"> {</w:t>
      </w:r>
    </w:p>
    <w:p w14:paraId="7D89766A" w14:textId="77777777" w:rsidR="00BE52D0" w:rsidRPr="00E450AC" w:rsidRDefault="00BE52D0" w:rsidP="00BE52D0">
      <w:pPr>
        <w:pStyle w:val="PL"/>
      </w:pPr>
      <w:r w:rsidRPr="00E450AC">
        <w:t xml:space="preserve">    requestedBC-MRDC                    BandCombinationInfoSN                               </w:t>
      </w:r>
      <w:r w:rsidRPr="00E450AC">
        <w:rPr>
          <w:color w:val="993366"/>
        </w:rPr>
        <w:t>OPTIONAL</w:t>
      </w:r>
      <w:r w:rsidRPr="00E450AC">
        <w:t>,</w:t>
      </w:r>
    </w:p>
    <w:p w14:paraId="1D90A8F6" w14:textId="77777777" w:rsidR="00BE52D0" w:rsidRPr="00E450AC" w:rsidRDefault="00BE52D0" w:rsidP="00BE52D0">
      <w:pPr>
        <w:pStyle w:val="PL"/>
      </w:pPr>
      <w:r w:rsidRPr="00E450AC">
        <w:t xml:space="preserve">    requestedP-MaxFR1                   P-Max                                               </w:t>
      </w:r>
      <w:r w:rsidRPr="00E450AC">
        <w:rPr>
          <w:color w:val="993366"/>
        </w:rPr>
        <w:t>OPTIONAL</w:t>
      </w:r>
      <w:r w:rsidRPr="00E450AC">
        <w:t>,</w:t>
      </w:r>
    </w:p>
    <w:p w14:paraId="51AEA0EF" w14:textId="77777777" w:rsidR="00BE52D0" w:rsidRPr="00E450AC" w:rsidRDefault="00BE52D0" w:rsidP="00BE52D0">
      <w:pPr>
        <w:pStyle w:val="PL"/>
      </w:pPr>
      <w:r w:rsidRPr="00E450AC">
        <w:t xml:space="preserve">    ...,</w:t>
      </w:r>
    </w:p>
    <w:p w14:paraId="3360DA2D" w14:textId="77777777" w:rsidR="00BE52D0" w:rsidRPr="00E450AC" w:rsidRDefault="00BE52D0" w:rsidP="00BE52D0">
      <w:pPr>
        <w:pStyle w:val="PL"/>
      </w:pPr>
      <w:r w:rsidRPr="00E450AC">
        <w:t xml:space="preserve">    [[</w:t>
      </w:r>
    </w:p>
    <w:p w14:paraId="259EB2A9" w14:textId="77777777" w:rsidR="00BE52D0" w:rsidRPr="00E450AC" w:rsidRDefault="00BE52D0" w:rsidP="00BE52D0">
      <w:pPr>
        <w:pStyle w:val="PL"/>
      </w:pPr>
      <w:r w:rsidRPr="00E450AC">
        <w:t xml:space="preserve">    requestedPDCCH-BlindDetectionSCG    </w:t>
      </w:r>
      <w:r w:rsidRPr="00E450AC">
        <w:rPr>
          <w:color w:val="993366"/>
        </w:rPr>
        <w:t>INTEGER</w:t>
      </w:r>
      <w:r w:rsidRPr="00E450AC">
        <w:t xml:space="preserve"> (1..15)                                     </w:t>
      </w:r>
      <w:r w:rsidRPr="00E450AC">
        <w:rPr>
          <w:color w:val="993366"/>
        </w:rPr>
        <w:t>OPTIONAL</w:t>
      </w:r>
      <w:r w:rsidRPr="00E450AC">
        <w:t>,</w:t>
      </w:r>
    </w:p>
    <w:p w14:paraId="5438CDB7" w14:textId="77777777" w:rsidR="00BE52D0" w:rsidRPr="00E450AC" w:rsidRDefault="00BE52D0" w:rsidP="00BE52D0">
      <w:pPr>
        <w:pStyle w:val="PL"/>
      </w:pPr>
      <w:r w:rsidRPr="00E450AC">
        <w:t xml:space="preserve">    requestedP-MaxEUTRA                 P-Max                                               </w:t>
      </w:r>
      <w:r w:rsidRPr="00E450AC">
        <w:rPr>
          <w:color w:val="993366"/>
        </w:rPr>
        <w:t>OPTIONAL</w:t>
      </w:r>
    </w:p>
    <w:p w14:paraId="2238DAE5" w14:textId="77777777" w:rsidR="00BE52D0" w:rsidRPr="00E450AC" w:rsidRDefault="00BE52D0" w:rsidP="00BE52D0">
      <w:pPr>
        <w:pStyle w:val="PL"/>
      </w:pPr>
      <w:r w:rsidRPr="00E450AC">
        <w:t xml:space="preserve">    ]],</w:t>
      </w:r>
    </w:p>
    <w:p w14:paraId="7A324EDE" w14:textId="77777777" w:rsidR="00BE52D0" w:rsidRPr="00E450AC" w:rsidRDefault="00BE52D0" w:rsidP="00BE52D0">
      <w:pPr>
        <w:pStyle w:val="PL"/>
      </w:pPr>
      <w:r w:rsidRPr="00E450AC">
        <w:t xml:space="preserve">    [[</w:t>
      </w:r>
    </w:p>
    <w:p w14:paraId="77088605" w14:textId="77777777" w:rsidR="00BE52D0" w:rsidRPr="00E450AC" w:rsidRDefault="00BE52D0" w:rsidP="00BE52D0">
      <w:pPr>
        <w:pStyle w:val="PL"/>
      </w:pPr>
      <w:r w:rsidRPr="00E450AC">
        <w:t xml:space="preserve">    requestedP-MaxFR2-r16               P-Max                                               </w:t>
      </w:r>
      <w:r w:rsidRPr="00E450AC">
        <w:rPr>
          <w:color w:val="993366"/>
        </w:rPr>
        <w:t>OPTIONAL</w:t>
      </w:r>
      <w:r w:rsidRPr="00E450AC">
        <w:t>,</w:t>
      </w:r>
    </w:p>
    <w:p w14:paraId="1D0A52E6" w14:textId="77777777" w:rsidR="00BE52D0" w:rsidRPr="00E450AC" w:rsidRDefault="00BE52D0" w:rsidP="00BE52D0">
      <w:pPr>
        <w:pStyle w:val="PL"/>
      </w:pPr>
      <w:r w:rsidRPr="00E450AC">
        <w:t xml:space="preserve">    requestedMaxInterFreqMeasIdSCG-r16  </w:t>
      </w:r>
      <w:r w:rsidRPr="00E450AC">
        <w:rPr>
          <w:color w:val="993366"/>
        </w:rPr>
        <w:t>INTEGER</w:t>
      </w:r>
      <w:r w:rsidRPr="00E450AC">
        <w:t xml:space="preserve">(1..maxMeasIdentitiesMN)                     </w:t>
      </w:r>
      <w:r w:rsidRPr="00E450AC">
        <w:rPr>
          <w:color w:val="993366"/>
        </w:rPr>
        <w:t>OPTIONAL</w:t>
      </w:r>
      <w:r w:rsidRPr="00E450AC">
        <w:t>,</w:t>
      </w:r>
    </w:p>
    <w:p w14:paraId="301AF661" w14:textId="77777777" w:rsidR="00BE52D0" w:rsidRPr="00E450AC" w:rsidRDefault="00BE52D0" w:rsidP="00BE52D0">
      <w:pPr>
        <w:pStyle w:val="PL"/>
      </w:pPr>
      <w:r w:rsidRPr="00E450AC">
        <w:t xml:space="preserve">    requestedMaxIntraFreqMeasIdSCG-r16  </w:t>
      </w:r>
      <w:r w:rsidRPr="00E450AC">
        <w:rPr>
          <w:color w:val="993366"/>
        </w:rPr>
        <w:t>INTEGER</w:t>
      </w:r>
      <w:r w:rsidRPr="00E450AC">
        <w:t xml:space="preserve">(1..maxMeasIdentitiesMN)                     </w:t>
      </w:r>
      <w:r w:rsidRPr="00E450AC">
        <w:rPr>
          <w:color w:val="993366"/>
        </w:rPr>
        <w:t>OPTIONAL</w:t>
      </w:r>
      <w:r w:rsidRPr="00E450AC">
        <w:t>,</w:t>
      </w:r>
    </w:p>
    <w:p w14:paraId="156AC341" w14:textId="77777777" w:rsidR="00BE52D0" w:rsidRPr="00E450AC" w:rsidRDefault="00BE52D0" w:rsidP="00BE52D0">
      <w:pPr>
        <w:pStyle w:val="PL"/>
      </w:pPr>
      <w:r w:rsidRPr="00E450AC">
        <w:t xml:space="preserve">    requestedToffset-r16                T-Offset-r16                                        </w:t>
      </w:r>
      <w:r w:rsidRPr="00E450AC">
        <w:rPr>
          <w:color w:val="993366"/>
        </w:rPr>
        <w:t>OPTIONAL</w:t>
      </w:r>
    </w:p>
    <w:p w14:paraId="3BD14A30" w14:textId="77777777" w:rsidR="00BE52D0" w:rsidRPr="00E450AC" w:rsidRDefault="00BE52D0" w:rsidP="00BE52D0">
      <w:pPr>
        <w:pStyle w:val="PL"/>
      </w:pPr>
      <w:r w:rsidRPr="00E450AC">
        <w:t xml:space="preserve">    ]],</w:t>
      </w:r>
    </w:p>
    <w:p w14:paraId="6717E867" w14:textId="77777777" w:rsidR="00BE52D0" w:rsidRPr="00E450AC" w:rsidRDefault="00BE52D0" w:rsidP="00BE52D0">
      <w:pPr>
        <w:pStyle w:val="PL"/>
      </w:pPr>
      <w:r w:rsidRPr="00E450AC">
        <w:t xml:space="preserve">    [[</w:t>
      </w:r>
    </w:p>
    <w:p w14:paraId="1B3BB6E0" w14:textId="77777777" w:rsidR="00BE52D0" w:rsidRPr="00E450AC" w:rsidRDefault="00BE52D0" w:rsidP="00BE52D0">
      <w:pPr>
        <w:pStyle w:val="PL"/>
      </w:pPr>
      <w:r w:rsidRPr="00E450AC">
        <w:t xml:space="preserve">    reservedResourceConfigNRDC-r17      ResourceConfigNRDC-r17                              </w:t>
      </w:r>
      <w:r w:rsidRPr="00E450AC">
        <w:rPr>
          <w:color w:val="993366"/>
        </w:rPr>
        <w:t>OPTIONAL</w:t>
      </w:r>
    </w:p>
    <w:p w14:paraId="5CE361BA" w14:textId="77777777" w:rsidR="00BE52D0" w:rsidRPr="00E450AC" w:rsidRDefault="00BE52D0" w:rsidP="00BE52D0">
      <w:pPr>
        <w:pStyle w:val="PL"/>
      </w:pPr>
      <w:r w:rsidRPr="00E450AC">
        <w:t xml:space="preserve">    ]],</w:t>
      </w:r>
    </w:p>
    <w:p w14:paraId="1A28F8CF" w14:textId="77777777" w:rsidR="00BE52D0" w:rsidRPr="00E450AC" w:rsidRDefault="00BE52D0" w:rsidP="00BE52D0">
      <w:pPr>
        <w:pStyle w:val="PL"/>
      </w:pPr>
      <w:r w:rsidRPr="00E450AC">
        <w:t xml:space="preserve">    [[</w:t>
      </w:r>
    </w:p>
    <w:p w14:paraId="30DDE7AE" w14:textId="77777777" w:rsidR="00BE52D0" w:rsidRPr="00E450AC" w:rsidRDefault="00BE52D0" w:rsidP="00BE52D0">
      <w:pPr>
        <w:pStyle w:val="PL"/>
      </w:pPr>
      <w:r w:rsidRPr="00E450AC">
        <w:t xml:space="preserve">    aggregatedBandwidthSN-r17           AggregatedBandwidthSN-r17                           </w:t>
      </w:r>
      <w:r w:rsidRPr="00E450AC">
        <w:rPr>
          <w:color w:val="993366"/>
        </w:rPr>
        <w:t>OPTIONAL</w:t>
      </w:r>
    </w:p>
    <w:p w14:paraId="4C0DC6D1" w14:textId="77777777" w:rsidR="00BE52D0" w:rsidRPr="00E450AC" w:rsidRDefault="00BE52D0" w:rsidP="00BE52D0">
      <w:pPr>
        <w:pStyle w:val="PL"/>
      </w:pPr>
      <w:r w:rsidRPr="00E450AC">
        <w:t xml:space="preserve">    ]],</w:t>
      </w:r>
    </w:p>
    <w:p w14:paraId="47911A24" w14:textId="77777777" w:rsidR="00BE52D0" w:rsidRPr="00E450AC" w:rsidRDefault="00BE52D0" w:rsidP="00BE52D0">
      <w:pPr>
        <w:pStyle w:val="PL"/>
      </w:pPr>
      <w:r w:rsidRPr="00E450AC">
        <w:t xml:space="preserve">    [[</w:t>
      </w:r>
    </w:p>
    <w:p w14:paraId="24A4A53B" w14:textId="77777777" w:rsidR="00BE52D0" w:rsidRPr="00E450AC" w:rsidRDefault="00BE52D0" w:rsidP="00BE52D0">
      <w:pPr>
        <w:pStyle w:val="PL"/>
      </w:pPr>
      <w:r w:rsidRPr="00E450AC">
        <w:t xml:space="preserve">    requestedMaxLTM-CandidateIdSCG-r18  </w:t>
      </w:r>
      <w:r w:rsidRPr="00E450AC">
        <w:rPr>
          <w:color w:val="993366"/>
        </w:rPr>
        <w:t>INTEGER</w:t>
      </w:r>
      <w:r w:rsidRPr="00E450AC">
        <w:t xml:space="preserve">(0..maxNrofLTM-Configs-r18)                  </w:t>
      </w:r>
      <w:r w:rsidRPr="00E450AC">
        <w:rPr>
          <w:color w:val="993366"/>
        </w:rPr>
        <w:t>OPTIONAL</w:t>
      </w:r>
    </w:p>
    <w:p w14:paraId="5B638D37" w14:textId="77777777" w:rsidR="00BE52D0" w:rsidRPr="00E450AC" w:rsidRDefault="00BE52D0" w:rsidP="00BE52D0">
      <w:pPr>
        <w:pStyle w:val="PL"/>
      </w:pPr>
      <w:r w:rsidRPr="00E450AC">
        <w:t xml:space="preserve">    ]]</w:t>
      </w:r>
    </w:p>
    <w:p w14:paraId="152D6D72" w14:textId="77777777" w:rsidR="00BE52D0" w:rsidRPr="00E450AC" w:rsidRDefault="00BE52D0" w:rsidP="00BE52D0">
      <w:pPr>
        <w:pStyle w:val="PL"/>
      </w:pPr>
      <w:r w:rsidRPr="00E450AC">
        <w:t>}</w:t>
      </w:r>
    </w:p>
    <w:p w14:paraId="0ACC6890" w14:textId="77777777" w:rsidR="00BE52D0" w:rsidRPr="00E450AC" w:rsidRDefault="00BE52D0" w:rsidP="00BE52D0">
      <w:pPr>
        <w:pStyle w:val="PL"/>
      </w:pPr>
    </w:p>
    <w:p w14:paraId="5ED40DFD" w14:textId="77777777" w:rsidR="00BE52D0" w:rsidRPr="00E450AC" w:rsidRDefault="00BE52D0" w:rsidP="00BE52D0">
      <w:pPr>
        <w:pStyle w:val="PL"/>
      </w:pPr>
      <w:r w:rsidRPr="00E450AC">
        <w:t xml:space="preserve">BandCombinationIndex ::= </w:t>
      </w:r>
      <w:r w:rsidRPr="00E450AC">
        <w:rPr>
          <w:color w:val="993366"/>
        </w:rPr>
        <w:t>INTEGER</w:t>
      </w:r>
      <w:r w:rsidRPr="00E450AC">
        <w:t xml:space="preserve"> (1..maxBandComb)</w:t>
      </w:r>
    </w:p>
    <w:p w14:paraId="08298D2A" w14:textId="77777777" w:rsidR="00BE52D0" w:rsidRPr="00E450AC" w:rsidRDefault="00BE52D0" w:rsidP="00BE52D0">
      <w:pPr>
        <w:pStyle w:val="PL"/>
      </w:pPr>
    </w:p>
    <w:p w14:paraId="3D19271A" w14:textId="77777777" w:rsidR="00BE52D0" w:rsidRPr="00E450AC" w:rsidRDefault="00BE52D0" w:rsidP="00BE52D0">
      <w:pPr>
        <w:pStyle w:val="PL"/>
      </w:pPr>
      <w:r w:rsidRPr="00E450AC">
        <w:t xml:space="preserve">BandCombinationInfoSN ::=           </w:t>
      </w:r>
      <w:r w:rsidRPr="00E450AC">
        <w:rPr>
          <w:color w:val="993366"/>
        </w:rPr>
        <w:t>SEQUENCE</w:t>
      </w:r>
      <w:r w:rsidRPr="00E450AC">
        <w:t xml:space="preserve"> {</w:t>
      </w:r>
    </w:p>
    <w:p w14:paraId="08FDD5AF" w14:textId="77777777" w:rsidR="00BE52D0" w:rsidRPr="00E450AC" w:rsidRDefault="00BE52D0" w:rsidP="00BE52D0">
      <w:pPr>
        <w:pStyle w:val="PL"/>
      </w:pPr>
      <w:r w:rsidRPr="00E450AC">
        <w:t xml:space="preserve">    bandCombinationIndex                BandCombinationIndex,</w:t>
      </w:r>
    </w:p>
    <w:p w14:paraId="0CFB47C2" w14:textId="77777777" w:rsidR="00BE52D0" w:rsidRPr="00E450AC" w:rsidRDefault="00BE52D0" w:rsidP="00BE52D0">
      <w:pPr>
        <w:pStyle w:val="PL"/>
      </w:pPr>
      <w:r w:rsidRPr="00E450AC">
        <w:t xml:space="preserve">    requestedFeatureSets                FeatureSetEntryIndex</w:t>
      </w:r>
    </w:p>
    <w:p w14:paraId="1EFCA543" w14:textId="77777777" w:rsidR="00BE52D0" w:rsidRPr="00E450AC" w:rsidRDefault="00BE52D0" w:rsidP="00BE52D0">
      <w:pPr>
        <w:pStyle w:val="PL"/>
      </w:pPr>
      <w:r w:rsidRPr="00E450AC">
        <w:t>}</w:t>
      </w:r>
    </w:p>
    <w:p w14:paraId="5D5CAF44" w14:textId="77777777" w:rsidR="00BE52D0" w:rsidRPr="00E450AC" w:rsidRDefault="00BE52D0" w:rsidP="00BE52D0">
      <w:pPr>
        <w:pStyle w:val="PL"/>
      </w:pPr>
    </w:p>
    <w:p w14:paraId="47BC98D2" w14:textId="77777777" w:rsidR="00BE52D0" w:rsidRPr="00E450AC" w:rsidRDefault="00BE52D0" w:rsidP="00BE52D0">
      <w:pPr>
        <w:pStyle w:val="PL"/>
      </w:pPr>
      <w:r w:rsidRPr="00E450AC">
        <w:t xml:space="preserve">FR-InfoList ::= </w:t>
      </w:r>
      <w:r w:rsidRPr="00E450AC">
        <w:rPr>
          <w:color w:val="993366"/>
        </w:rPr>
        <w:t>SEQUENCE</w:t>
      </w:r>
      <w:r w:rsidRPr="00E450AC">
        <w:t xml:space="preserve"> (</w:t>
      </w:r>
      <w:r w:rsidRPr="00E450AC">
        <w:rPr>
          <w:color w:val="993366"/>
        </w:rPr>
        <w:t>SIZE</w:t>
      </w:r>
      <w:r w:rsidRPr="00E450AC">
        <w:t xml:space="preserve"> (1..maxNrofServingCells-1))</w:t>
      </w:r>
      <w:r w:rsidRPr="00E450AC">
        <w:rPr>
          <w:color w:val="993366"/>
        </w:rPr>
        <w:t xml:space="preserve"> OF</w:t>
      </w:r>
      <w:r w:rsidRPr="00E450AC">
        <w:t xml:space="preserve"> FR-Info</w:t>
      </w:r>
    </w:p>
    <w:p w14:paraId="293F9751" w14:textId="77777777" w:rsidR="00BE52D0" w:rsidRPr="00E450AC" w:rsidRDefault="00BE52D0" w:rsidP="00BE52D0">
      <w:pPr>
        <w:pStyle w:val="PL"/>
      </w:pPr>
    </w:p>
    <w:p w14:paraId="079CCEE7" w14:textId="77777777" w:rsidR="00BE52D0" w:rsidRPr="00E450AC" w:rsidRDefault="00BE52D0" w:rsidP="00BE52D0">
      <w:pPr>
        <w:pStyle w:val="PL"/>
      </w:pPr>
      <w:r w:rsidRPr="00E450AC">
        <w:t xml:space="preserve">FR-Info ::= </w:t>
      </w:r>
      <w:r w:rsidRPr="00E450AC">
        <w:rPr>
          <w:color w:val="993366"/>
        </w:rPr>
        <w:t>SEQUENCE</w:t>
      </w:r>
      <w:r w:rsidRPr="00E450AC">
        <w:t xml:space="preserve"> {</w:t>
      </w:r>
    </w:p>
    <w:p w14:paraId="25BA2A8B" w14:textId="77777777" w:rsidR="00BE52D0" w:rsidRPr="00E450AC" w:rsidRDefault="00BE52D0" w:rsidP="00BE52D0">
      <w:pPr>
        <w:pStyle w:val="PL"/>
      </w:pPr>
      <w:r w:rsidRPr="00E450AC">
        <w:t xml:space="preserve">    servCellIndex       ServCellIndex,</w:t>
      </w:r>
    </w:p>
    <w:p w14:paraId="71FED9EE" w14:textId="77777777" w:rsidR="00BE52D0" w:rsidRPr="00E450AC" w:rsidRDefault="00BE52D0" w:rsidP="00BE52D0">
      <w:pPr>
        <w:pStyle w:val="PL"/>
      </w:pPr>
      <w:r w:rsidRPr="00E450AC">
        <w:t xml:space="preserve">    fr-Type             </w:t>
      </w:r>
      <w:r w:rsidRPr="00E450AC">
        <w:rPr>
          <w:color w:val="993366"/>
        </w:rPr>
        <w:t>ENUMERATED</w:t>
      </w:r>
      <w:r w:rsidRPr="00E450AC">
        <w:t xml:space="preserve"> {fr1, fr2}</w:t>
      </w:r>
    </w:p>
    <w:p w14:paraId="58FB6B95" w14:textId="77777777" w:rsidR="00BE52D0" w:rsidRPr="00E450AC" w:rsidRDefault="00BE52D0" w:rsidP="00BE52D0">
      <w:pPr>
        <w:pStyle w:val="PL"/>
      </w:pPr>
      <w:r w:rsidRPr="00E450AC">
        <w:lastRenderedPageBreak/>
        <w:t>}</w:t>
      </w:r>
    </w:p>
    <w:p w14:paraId="405B112A" w14:textId="77777777" w:rsidR="00BE52D0" w:rsidRPr="00E450AC" w:rsidRDefault="00BE52D0" w:rsidP="00BE52D0">
      <w:pPr>
        <w:pStyle w:val="PL"/>
      </w:pPr>
    </w:p>
    <w:p w14:paraId="00AE5087" w14:textId="77777777" w:rsidR="00BE52D0" w:rsidRPr="00E450AC" w:rsidRDefault="00BE52D0" w:rsidP="00BE52D0">
      <w:pPr>
        <w:pStyle w:val="PL"/>
      </w:pPr>
      <w:r w:rsidRPr="00E450AC">
        <w:t xml:space="preserve">CandidateServingFreqListNR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ARFCN-ValueNR</w:t>
      </w:r>
    </w:p>
    <w:p w14:paraId="3A53FD78" w14:textId="77777777" w:rsidR="00BE52D0" w:rsidRPr="00E450AC" w:rsidRDefault="00BE52D0" w:rsidP="00BE52D0">
      <w:pPr>
        <w:pStyle w:val="PL"/>
      </w:pPr>
    </w:p>
    <w:p w14:paraId="432FC7CD" w14:textId="77777777" w:rsidR="00BE52D0" w:rsidRPr="00E450AC" w:rsidRDefault="00BE52D0" w:rsidP="00BE52D0">
      <w:pPr>
        <w:pStyle w:val="PL"/>
      </w:pPr>
      <w:r w:rsidRPr="00E450AC">
        <w:t xml:space="preserve">CandidateServingFreqListEUTRA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ARFCN-ValueEUTRA</w:t>
      </w:r>
    </w:p>
    <w:p w14:paraId="1B10D54C" w14:textId="77777777" w:rsidR="00BE52D0" w:rsidRPr="00E450AC" w:rsidRDefault="00BE52D0" w:rsidP="00BE52D0">
      <w:pPr>
        <w:pStyle w:val="PL"/>
      </w:pPr>
    </w:p>
    <w:p w14:paraId="6FD38592" w14:textId="77777777" w:rsidR="00BE52D0" w:rsidRPr="00E450AC" w:rsidRDefault="00BE52D0" w:rsidP="00BE52D0">
      <w:pPr>
        <w:pStyle w:val="PL"/>
      </w:pPr>
      <w:r w:rsidRPr="00E450AC">
        <w:t xml:space="preserve">T-Offset-r16 ::= </w:t>
      </w:r>
      <w:r w:rsidRPr="00E450AC">
        <w:rPr>
          <w:color w:val="993366"/>
        </w:rPr>
        <w:t>ENUMERATED</w:t>
      </w:r>
      <w:r w:rsidRPr="00E450AC">
        <w:t xml:space="preserve"> {ms0dot5, ms0dot75, ms1, ms1dot5, ms2, ms2dot5, ms3, spare1}</w:t>
      </w:r>
    </w:p>
    <w:p w14:paraId="20B81E63" w14:textId="77777777" w:rsidR="00BE52D0" w:rsidRPr="00E450AC" w:rsidRDefault="00BE52D0" w:rsidP="00BE52D0">
      <w:pPr>
        <w:pStyle w:val="PL"/>
      </w:pPr>
    </w:p>
    <w:p w14:paraId="5272889E" w14:textId="77777777" w:rsidR="00BE52D0" w:rsidRPr="00E450AC" w:rsidRDefault="00BE52D0" w:rsidP="00BE52D0">
      <w:pPr>
        <w:pStyle w:val="PL"/>
      </w:pPr>
      <w:r w:rsidRPr="00E450AC">
        <w:t xml:space="preserve">CandidateCellInfoListCPC-r17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CandidateCellInfo-r17</w:t>
      </w:r>
    </w:p>
    <w:p w14:paraId="0EEFE846" w14:textId="77777777" w:rsidR="00BE52D0" w:rsidRPr="00E450AC" w:rsidRDefault="00BE52D0" w:rsidP="00BE52D0">
      <w:pPr>
        <w:pStyle w:val="PL"/>
      </w:pPr>
    </w:p>
    <w:p w14:paraId="24AE74DC" w14:textId="77777777" w:rsidR="00BE52D0" w:rsidRPr="00E450AC" w:rsidRDefault="00BE52D0" w:rsidP="00BE52D0">
      <w:pPr>
        <w:pStyle w:val="PL"/>
      </w:pPr>
      <w:r w:rsidRPr="00E450AC">
        <w:t xml:space="preserve">CandidateCellInfo-r17 ::=        </w:t>
      </w:r>
      <w:r w:rsidRPr="00E450AC">
        <w:rPr>
          <w:color w:val="993366"/>
        </w:rPr>
        <w:t>SEQUENCE</w:t>
      </w:r>
      <w:r w:rsidRPr="00E450AC">
        <w:t xml:space="preserve"> {</w:t>
      </w:r>
    </w:p>
    <w:p w14:paraId="53C5F4F0" w14:textId="77777777" w:rsidR="00BE52D0" w:rsidRPr="00E450AC" w:rsidRDefault="00BE52D0" w:rsidP="00BE52D0">
      <w:pPr>
        <w:pStyle w:val="PL"/>
      </w:pPr>
      <w:r w:rsidRPr="00E450AC">
        <w:t xml:space="preserve">    ssbFrequency-r17                 ARFCN-ValueNR,</w:t>
      </w:r>
    </w:p>
    <w:p w14:paraId="6C526CEF" w14:textId="77777777" w:rsidR="00BE52D0" w:rsidRPr="00E450AC" w:rsidRDefault="00BE52D0" w:rsidP="00BE52D0">
      <w:pPr>
        <w:pStyle w:val="PL"/>
      </w:pPr>
      <w:r w:rsidRPr="00E450AC">
        <w:t xml:space="preserve">    candidateList-r17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CandidateCell-r17</w:t>
      </w:r>
    </w:p>
    <w:p w14:paraId="3129ED2F" w14:textId="77777777" w:rsidR="00BE52D0" w:rsidRPr="00E450AC" w:rsidRDefault="00BE52D0" w:rsidP="00BE52D0">
      <w:pPr>
        <w:pStyle w:val="PL"/>
      </w:pPr>
      <w:r w:rsidRPr="00E450AC">
        <w:t>}</w:t>
      </w:r>
    </w:p>
    <w:p w14:paraId="307CEE54" w14:textId="77777777" w:rsidR="00BE52D0" w:rsidRPr="00E450AC" w:rsidRDefault="00BE52D0" w:rsidP="00BE52D0">
      <w:pPr>
        <w:pStyle w:val="PL"/>
      </w:pPr>
    </w:p>
    <w:p w14:paraId="43CFE694" w14:textId="77777777" w:rsidR="00BE52D0" w:rsidRPr="00E450AC" w:rsidRDefault="00BE52D0" w:rsidP="00BE52D0">
      <w:pPr>
        <w:pStyle w:val="PL"/>
      </w:pPr>
      <w:r w:rsidRPr="00E450AC">
        <w:t xml:space="preserve">CandidateCell-r17 ::=            </w:t>
      </w:r>
      <w:r w:rsidRPr="00E450AC">
        <w:rPr>
          <w:color w:val="993366"/>
        </w:rPr>
        <w:t>SEQUENCE</w:t>
      </w:r>
      <w:r w:rsidRPr="00E450AC">
        <w:t xml:space="preserve"> {</w:t>
      </w:r>
    </w:p>
    <w:p w14:paraId="19CDA258" w14:textId="77777777" w:rsidR="00BE52D0" w:rsidRPr="00E450AC" w:rsidRDefault="00BE52D0" w:rsidP="00BE52D0">
      <w:pPr>
        <w:pStyle w:val="PL"/>
      </w:pPr>
      <w:r w:rsidRPr="00E450AC">
        <w:t xml:space="preserve">    physCellId-r17                   PhysCellId,</w:t>
      </w:r>
    </w:p>
    <w:p w14:paraId="00D9D700" w14:textId="77777777" w:rsidR="00BE52D0" w:rsidRPr="00E450AC" w:rsidRDefault="00BE52D0" w:rsidP="00BE52D0">
      <w:pPr>
        <w:pStyle w:val="PL"/>
      </w:pPr>
      <w:r w:rsidRPr="00E450AC">
        <w:t xml:space="preserve">    condExecutionCondSCG-r17         </w:t>
      </w:r>
      <w:r w:rsidRPr="00E450AC">
        <w:rPr>
          <w:color w:val="993366"/>
        </w:rPr>
        <w:t>OCTET</w:t>
      </w:r>
      <w:r w:rsidRPr="00E450AC">
        <w:t xml:space="preserve"> </w:t>
      </w:r>
      <w:r w:rsidRPr="00E450AC">
        <w:rPr>
          <w:color w:val="993366"/>
        </w:rPr>
        <w:t>STRING</w:t>
      </w:r>
      <w:r w:rsidRPr="00E450AC">
        <w:t xml:space="preserve"> (CONTAINING CondReconfigExecCondSCG-r17)               </w:t>
      </w:r>
      <w:r w:rsidRPr="00E450AC">
        <w:rPr>
          <w:color w:val="993366"/>
        </w:rPr>
        <w:t>OPTIONAL</w:t>
      </w:r>
    </w:p>
    <w:p w14:paraId="4019C3FC" w14:textId="77777777" w:rsidR="00BE52D0" w:rsidRPr="00E450AC" w:rsidRDefault="00BE52D0" w:rsidP="00BE52D0">
      <w:pPr>
        <w:pStyle w:val="PL"/>
      </w:pPr>
      <w:r w:rsidRPr="00E450AC">
        <w:t>}</w:t>
      </w:r>
    </w:p>
    <w:p w14:paraId="3780821A" w14:textId="77777777" w:rsidR="00BE52D0" w:rsidRPr="00E450AC" w:rsidRDefault="00BE52D0" w:rsidP="00BE52D0">
      <w:pPr>
        <w:pStyle w:val="PL"/>
      </w:pPr>
    </w:p>
    <w:p w14:paraId="580BDF6F" w14:textId="77777777" w:rsidR="00BE52D0" w:rsidRPr="00E450AC" w:rsidRDefault="00BE52D0" w:rsidP="00BE52D0">
      <w:pPr>
        <w:pStyle w:val="PL"/>
      </w:pPr>
      <w:r w:rsidRPr="00E450AC">
        <w:t xml:space="preserve">AggregatedBandwidthSN-r17 ::= </w:t>
      </w:r>
      <w:r w:rsidRPr="00E450AC">
        <w:rPr>
          <w:color w:val="993366"/>
        </w:rPr>
        <w:t>SEQUENCE</w:t>
      </w:r>
      <w:r w:rsidRPr="00E450AC">
        <w:t xml:space="preserve"> {</w:t>
      </w:r>
    </w:p>
    <w:p w14:paraId="5A8783CF" w14:textId="77777777" w:rsidR="00BE52D0" w:rsidRPr="00E450AC" w:rsidRDefault="00BE52D0" w:rsidP="00BE52D0">
      <w:pPr>
        <w:pStyle w:val="PL"/>
      </w:pPr>
      <w:r w:rsidRPr="00E450AC">
        <w:t xml:space="preserve">    aggBW-FDD-DL-r17              SupportedAggBandwidth-r17                 </w:t>
      </w:r>
      <w:r w:rsidRPr="00E450AC">
        <w:rPr>
          <w:color w:val="993366"/>
        </w:rPr>
        <w:t>OPTIONAL</w:t>
      </w:r>
      <w:r w:rsidRPr="00E450AC">
        <w:t>,</w:t>
      </w:r>
    </w:p>
    <w:p w14:paraId="1BD877EA" w14:textId="77777777" w:rsidR="00BE52D0" w:rsidRPr="00E450AC" w:rsidRDefault="00BE52D0" w:rsidP="00BE52D0">
      <w:pPr>
        <w:pStyle w:val="PL"/>
      </w:pPr>
      <w:r w:rsidRPr="00E450AC">
        <w:t xml:space="preserve">    aggBW-FDD-UL-r17              SupportedAggBandwidth-r17                 </w:t>
      </w:r>
      <w:r w:rsidRPr="00E450AC">
        <w:rPr>
          <w:color w:val="993366"/>
        </w:rPr>
        <w:t>OPTIONAL</w:t>
      </w:r>
      <w:r w:rsidRPr="00E450AC">
        <w:t>,</w:t>
      </w:r>
    </w:p>
    <w:p w14:paraId="5A7D0C12" w14:textId="77777777" w:rsidR="00BE52D0" w:rsidRPr="00E450AC" w:rsidRDefault="00BE52D0" w:rsidP="00BE52D0">
      <w:pPr>
        <w:pStyle w:val="PL"/>
      </w:pPr>
      <w:r w:rsidRPr="00E450AC">
        <w:t xml:space="preserve">    aggBW-TDD-DL-r17              SupportedAggBandwidth-r17                 </w:t>
      </w:r>
      <w:r w:rsidRPr="00E450AC">
        <w:rPr>
          <w:color w:val="993366"/>
        </w:rPr>
        <w:t>OPTIONAL</w:t>
      </w:r>
      <w:r w:rsidRPr="00E450AC">
        <w:t>,</w:t>
      </w:r>
    </w:p>
    <w:p w14:paraId="0A44F3FF" w14:textId="77777777" w:rsidR="00BE52D0" w:rsidRPr="00E450AC" w:rsidRDefault="00BE52D0" w:rsidP="00BE52D0">
      <w:pPr>
        <w:pStyle w:val="PL"/>
      </w:pPr>
      <w:r w:rsidRPr="00E450AC">
        <w:t xml:space="preserve">    aggBW-TDD-UL-r17              SupportedAggBandwidth-r17                 </w:t>
      </w:r>
      <w:r w:rsidRPr="00E450AC">
        <w:rPr>
          <w:color w:val="993366"/>
        </w:rPr>
        <w:t>OPTIONAL</w:t>
      </w:r>
      <w:r w:rsidRPr="00E450AC">
        <w:t>,</w:t>
      </w:r>
    </w:p>
    <w:p w14:paraId="12512EDE" w14:textId="77777777" w:rsidR="00BE52D0" w:rsidRPr="00E450AC" w:rsidRDefault="00BE52D0" w:rsidP="00BE52D0">
      <w:pPr>
        <w:pStyle w:val="PL"/>
      </w:pPr>
      <w:r w:rsidRPr="00E450AC">
        <w:t xml:space="preserve">    aggBW-TotalDL-r17             SupportedAggBandwidth-r17                 </w:t>
      </w:r>
      <w:r w:rsidRPr="00E450AC">
        <w:rPr>
          <w:color w:val="993366"/>
        </w:rPr>
        <w:t>OPTIONAL</w:t>
      </w:r>
      <w:r w:rsidRPr="00E450AC">
        <w:t>,</w:t>
      </w:r>
    </w:p>
    <w:p w14:paraId="4F7FBB16" w14:textId="77777777" w:rsidR="00BE52D0" w:rsidRPr="00E450AC" w:rsidRDefault="00BE52D0" w:rsidP="00BE52D0">
      <w:pPr>
        <w:pStyle w:val="PL"/>
      </w:pPr>
      <w:r w:rsidRPr="00E450AC">
        <w:t xml:space="preserve">    aggBW-TotalUL-r17             SupportedAggBandwidth-r17                 </w:t>
      </w:r>
      <w:r w:rsidRPr="00E450AC">
        <w:rPr>
          <w:color w:val="993366"/>
        </w:rPr>
        <w:t>OPTIONAL</w:t>
      </w:r>
    </w:p>
    <w:p w14:paraId="72391CEC" w14:textId="77777777" w:rsidR="00BE52D0" w:rsidRPr="00E450AC" w:rsidRDefault="00BE52D0" w:rsidP="00BE52D0">
      <w:pPr>
        <w:pStyle w:val="PL"/>
      </w:pPr>
      <w:r w:rsidRPr="00E450AC">
        <w:t>}</w:t>
      </w:r>
    </w:p>
    <w:p w14:paraId="14177316" w14:textId="77777777" w:rsidR="00BE52D0" w:rsidRPr="00E450AC" w:rsidRDefault="00BE52D0" w:rsidP="00BE52D0">
      <w:pPr>
        <w:pStyle w:val="PL"/>
      </w:pPr>
    </w:p>
    <w:p w14:paraId="62A6D574" w14:textId="77777777" w:rsidR="00BE52D0" w:rsidRPr="00E450AC" w:rsidRDefault="00BE52D0" w:rsidP="00BE52D0">
      <w:pPr>
        <w:pStyle w:val="PL"/>
        <w:rPr>
          <w:color w:val="808080"/>
        </w:rPr>
      </w:pPr>
      <w:r w:rsidRPr="00E450AC">
        <w:rPr>
          <w:color w:val="808080"/>
        </w:rPr>
        <w:t>-- TAG-CG-CONFIG-STOP</w:t>
      </w:r>
    </w:p>
    <w:p w14:paraId="3557A167" w14:textId="77777777" w:rsidR="00BE52D0" w:rsidRPr="00E450AC" w:rsidRDefault="00BE52D0" w:rsidP="00BE52D0">
      <w:pPr>
        <w:pStyle w:val="PL"/>
        <w:rPr>
          <w:color w:val="808080"/>
        </w:rPr>
      </w:pPr>
      <w:r w:rsidRPr="00E450AC">
        <w:rPr>
          <w:color w:val="808080"/>
        </w:rPr>
        <w:t>-- ASN1STOP</w:t>
      </w:r>
    </w:p>
    <w:p w14:paraId="7DD7B339" w14:textId="77777777" w:rsidR="00BE52D0" w:rsidRPr="002D3917" w:rsidRDefault="00BE52D0" w:rsidP="00BE52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52D0" w:rsidRPr="002D3917" w14:paraId="3CFEE077"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5703847F" w14:textId="77777777" w:rsidR="00BE52D0" w:rsidRPr="002D3917" w:rsidRDefault="00BE52D0" w:rsidP="000C1D3B">
            <w:pPr>
              <w:pStyle w:val="TAH"/>
              <w:rPr>
                <w:lang w:eastAsia="sv-SE"/>
              </w:rPr>
            </w:pPr>
            <w:r w:rsidRPr="002D3917">
              <w:rPr>
                <w:i/>
                <w:lang w:eastAsia="sv-SE"/>
              </w:rPr>
              <w:lastRenderedPageBreak/>
              <w:t xml:space="preserve">CG-Config </w:t>
            </w:r>
            <w:r w:rsidRPr="002D3917">
              <w:rPr>
                <w:lang w:eastAsia="sv-SE"/>
              </w:rPr>
              <w:t>field descriptions</w:t>
            </w:r>
          </w:p>
        </w:tc>
      </w:tr>
      <w:tr w:rsidR="00BE52D0" w:rsidRPr="002D3917" w14:paraId="60CC2EBF" w14:textId="77777777" w:rsidTr="000C1D3B">
        <w:tc>
          <w:tcPr>
            <w:tcW w:w="14173" w:type="dxa"/>
            <w:tcBorders>
              <w:top w:val="single" w:sz="4" w:space="0" w:color="auto"/>
              <w:left w:val="single" w:sz="4" w:space="0" w:color="auto"/>
              <w:bottom w:val="single" w:sz="4" w:space="0" w:color="auto"/>
              <w:right w:val="single" w:sz="4" w:space="0" w:color="auto"/>
            </w:tcBorders>
          </w:tcPr>
          <w:p w14:paraId="18F61764" w14:textId="77777777" w:rsidR="00BE52D0" w:rsidRPr="002D3917" w:rsidRDefault="00BE52D0" w:rsidP="000C1D3B">
            <w:pPr>
              <w:pStyle w:val="TAL"/>
              <w:rPr>
                <w:b/>
                <w:bCs/>
                <w:i/>
                <w:iCs/>
              </w:rPr>
            </w:pPr>
            <w:proofErr w:type="spellStart"/>
            <w:r w:rsidRPr="002D3917">
              <w:rPr>
                <w:b/>
                <w:bCs/>
                <w:i/>
                <w:iCs/>
                <w:lang w:eastAsia="sv-SE"/>
              </w:rPr>
              <w:t>aggregatedBandwidthSN</w:t>
            </w:r>
            <w:proofErr w:type="spellEnd"/>
          </w:p>
          <w:p w14:paraId="33EC08DB" w14:textId="77777777" w:rsidR="00BE52D0" w:rsidRPr="002D3917" w:rsidRDefault="00BE52D0" w:rsidP="000C1D3B">
            <w:pPr>
              <w:pStyle w:val="TAL"/>
            </w:pPr>
            <w:r w:rsidRPr="002D3917">
              <w:t xml:space="preserve">Used to indicate or request the maximum aggregated bandwidth at the SN side </w:t>
            </w:r>
            <w:r w:rsidRPr="002D3917">
              <w:rPr>
                <w:lang w:eastAsia="sv-SE"/>
              </w:rPr>
              <w:t xml:space="preserve">if the </w:t>
            </w:r>
            <w:r w:rsidRPr="002D3917">
              <w:rPr>
                <w:i/>
                <w:lang w:eastAsia="sv-SE"/>
              </w:rPr>
              <w:t xml:space="preserve">supportedAggBW-FR1 </w:t>
            </w:r>
            <w:r w:rsidRPr="002D3917">
              <w:rPr>
                <w:lang w:eastAsia="sv-SE"/>
              </w:rPr>
              <w:t>was reported</w:t>
            </w:r>
            <w:r w:rsidRPr="002D3917">
              <w:t xml:space="preserve"> for the </w:t>
            </w:r>
            <w:proofErr w:type="spellStart"/>
            <w:r w:rsidRPr="002D3917">
              <w:rPr>
                <w:i/>
              </w:rPr>
              <w:t>requestedBC</w:t>
            </w:r>
            <w:proofErr w:type="spellEnd"/>
            <w:r w:rsidRPr="002D3917">
              <w:rPr>
                <w:i/>
              </w:rPr>
              <w:t xml:space="preserve">-MRDC. </w:t>
            </w:r>
            <w:r w:rsidRPr="002D3917">
              <w:rPr>
                <w:lang w:eastAsia="sv-SE"/>
              </w:rPr>
              <w:t>This field is only used in NR-DC.</w:t>
            </w:r>
          </w:p>
          <w:p w14:paraId="011C95E0" w14:textId="77777777" w:rsidR="00BE52D0" w:rsidRPr="002D3917" w:rsidRDefault="00BE52D0" w:rsidP="000C1D3B">
            <w:pPr>
              <w:pStyle w:val="TAL"/>
            </w:pPr>
            <w:r w:rsidRPr="002D3917">
              <w:rPr>
                <w:lang w:eastAsia="zh-CN"/>
              </w:rPr>
              <w:t>-</w:t>
            </w:r>
            <w:r w:rsidRPr="002D3917">
              <w:tab/>
            </w:r>
            <w:proofErr w:type="spellStart"/>
            <w:r w:rsidRPr="002D3917">
              <w:rPr>
                <w:i/>
                <w:iCs/>
              </w:rPr>
              <w:t>aggBW</w:t>
            </w:r>
            <w:proofErr w:type="spellEnd"/>
            <w:r w:rsidRPr="002D3917">
              <w:rPr>
                <w:i/>
                <w:iCs/>
              </w:rPr>
              <w:t>-FDD-DL/UL-r17</w:t>
            </w:r>
            <w:r w:rsidRPr="002D3917">
              <w:t xml:space="preserve"> indicates the aggregated bandwidth across FDD DL/UL CCs in SCG;</w:t>
            </w:r>
          </w:p>
          <w:p w14:paraId="40AE5D76" w14:textId="77777777" w:rsidR="00BE52D0" w:rsidRPr="002D3917" w:rsidRDefault="00BE52D0" w:rsidP="000C1D3B">
            <w:pPr>
              <w:pStyle w:val="TAL"/>
            </w:pPr>
            <w:r w:rsidRPr="002D3917">
              <w:rPr>
                <w:lang w:eastAsia="zh-CN"/>
              </w:rPr>
              <w:t>-</w:t>
            </w:r>
            <w:r w:rsidRPr="002D3917">
              <w:tab/>
            </w:r>
            <w:proofErr w:type="spellStart"/>
            <w:r w:rsidRPr="002D3917">
              <w:rPr>
                <w:i/>
                <w:iCs/>
              </w:rPr>
              <w:t>aggBW</w:t>
            </w:r>
            <w:proofErr w:type="spellEnd"/>
            <w:r w:rsidRPr="002D3917">
              <w:rPr>
                <w:i/>
                <w:iCs/>
              </w:rPr>
              <w:t>-TDD-DL/UL-r17</w:t>
            </w:r>
            <w:r w:rsidRPr="002D3917">
              <w:t xml:space="preserve"> indicates the aggregated bandwidth across TDD DL/UL CCs in SCG;</w:t>
            </w:r>
          </w:p>
          <w:p w14:paraId="7C443C59" w14:textId="77777777" w:rsidR="00BE52D0" w:rsidRPr="002D3917" w:rsidRDefault="00BE52D0" w:rsidP="000C1D3B">
            <w:pPr>
              <w:pStyle w:val="TAL"/>
              <w:rPr>
                <w:lang w:eastAsia="sv-SE"/>
              </w:rPr>
            </w:pPr>
            <w:r w:rsidRPr="002D3917">
              <w:rPr>
                <w:lang w:eastAsia="zh-CN"/>
              </w:rPr>
              <w:t>-</w:t>
            </w:r>
            <w:r w:rsidRPr="002D3917">
              <w:tab/>
            </w:r>
            <w:proofErr w:type="spellStart"/>
            <w:r w:rsidRPr="002D3917">
              <w:rPr>
                <w:i/>
                <w:iCs/>
              </w:rPr>
              <w:t>aggBW-TotalDL</w:t>
            </w:r>
            <w:proofErr w:type="spellEnd"/>
            <w:r w:rsidRPr="002D3917">
              <w:rPr>
                <w:i/>
                <w:iCs/>
              </w:rPr>
              <w:t>/UL-r17</w:t>
            </w:r>
            <w:r w:rsidRPr="002D3917">
              <w:t xml:space="preserve"> indicates the aggregated bandwidth across all DL/UL CCs in SCG.</w:t>
            </w:r>
          </w:p>
        </w:tc>
      </w:tr>
      <w:tr w:rsidR="00BE52D0" w:rsidRPr="002D3917" w14:paraId="0E33D51D" w14:textId="77777777" w:rsidTr="000C1D3B">
        <w:tc>
          <w:tcPr>
            <w:tcW w:w="14173" w:type="dxa"/>
            <w:tcBorders>
              <w:top w:val="single" w:sz="4" w:space="0" w:color="auto"/>
              <w:left w:val="single" w:sz="4" w:space="0" w:color="auto"/>
              <w:bottom w:val="single" w:sz="4" w:space="0" w:color="auto"/>
              <w:right w:val="single" w:sz="4" w:space="0" w:color="auto"/>
            </w:tcBorders>
          </w:tcPr>
          <w:p w14:paraId="142A3E84" w14:textId="77777777" w:rsidR="00BE52D0" w:rsidRPr="002D3917" w:rsidRDefault="00BE52D0" w:rsidP="000C1D3B">
            <w:pPr>
              <w:pStyle w:val="TAL"/>
              <w:rPr>
                <w:b/>
                <w:i/>
                <w:lang w:eastAsia="sv-SE"/>
              </w:rPr>
            </w:pPr>
            <w:proofErr w:type="spellStart"/>
            <w:r w:rsidRPr="002D3917">
              <w:rPr>
                <w:b/>
                <w:i/>
                <w:lang w:eastAsia="sv-SE"/>
              </w:rPr>
              <w:t>candidateCellInfoListCPC</w:t>
            </w:r>
            <w:proofErr w:type="spellEnd"/>
          </w:p>
          <w:p w14:paraId="33ACFB5C" w14:textId="77777777" w:rsidR="00BE52D0" w:rsidRPr="002D3917" w:rsidRDefault="00BE52D0" w:rsidP="000C1D3B">
            <w:pPr>
              <w:pStyle w:val="TAL"/>
              <w:rPr>
                <w:lang w:eastAsia="sv-SE"/>
              </w:rPr>
            </w:pPr>
            <w:r w:rsidRPr="002D3917">
              <w:rPr>
                <w:lang w:eastAsia="sv-SE"/>
              </w:rPr>
              <w:t xml:space="preserve">Contains information regarding candidate target cells for Conditional </w:t>
            </w:r>
            <w:proofErr w:type="spellStart"/>
            <w:r w:rsidRPr="002D3917">
              <w:rPr>
                <w:lang w:eastAsia="sv-SE"/>
              </w:rPr>
              <w:t>PSCell</w:t>
            </w:r>
            <w:proofErr w:type="spellEnd"/>
            <w:r w:rsidRPr="002D3917">
              <w:rPr>
                <w:lang w:eastAsia="sv-SE"/>
              </w:rPr>
              <w:t xml:space="preserve"> Change (CPC) or inter-SN subsequent CPAC that the source secondary </w:t>
            </w:r>
            <w:proofErr w:type="spellStart"/>
            <w:r w:rsidRPr="002D3917">
              <w:rPr>
                <w:lang w:eastAsia="sv-SE"/>
              </w:rPr>
              <w:t>gNB</w:t>
            </w:r>
            <w:proofErr w:type="spellEnd"/>
            <w:r w:rsidRPr="002D3917">
              <w:rPr>
                <w:lang w:eastAsia="sv-SE"/>
              </w:rPr>
              <w:t xml:space="preserve"> suggests the target secondary </w:t>
            </w:r>
            <w:proofErr w:type="spellStart"/>
            <w:r w:rsidRPr="002D3917">
              <w:rPr>
                <w:lang w:eastAsia="sv-SE"/>
              </w:rPr>
              <w:t>gNB</w:t>
            </w:r>
            <w:proofErr w:type="spellEnd"/>
            <w:r w:rsidRPr="002D3917">
              <w:rPr>
                <w:lang w:eastAsia="sv-SE"/>
              </w:rPr>
              <w:t xml:space="preserve"> to consider configuring for CPC or subsequent CPAC, and/or that the source secondary </w:t>
            </w:r>
            <w:proofErr w:type="spellStart"/>
            <w:r w:rsidRPr="002D3917">
              <w:rPr>
                <w:lang w:eastAsia="sv-SE"/>
              </w:rPr>
              <w:t>gNB</w:t>
            </w:r>
            <w:proofErr w:type="spellEnd"/>
            <w:r w:rsidRPr="002D3917">
              <w:rPr>
                <w:lang w:eastAsia="sv-SE"/>
              </w:rPr>
              <w:t xml:space="preserve"> prepares for intra-SN subsequent CPAC in MN format. This field is only used in SN initiated CPC and SN initiated subsequent CPAC.</w:t>
            </w:r>
          </w:p>
        </w:tc>
      </w:tr>
      <w:tr w:rsidR="00BE52D0" w:rsidRPr="002D3917" w14:paraId="080196B1"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75836118" w14:textId="77777777" w:rsidR="00BE52D0" w:rsidRPr="002D3917" w:rsidRDefault="00BE52D0" w:rsidP="000C1D3B">
            <w:pPr>
              <w:pStyle w:val="TAL"/>
              <w:rPr>
                <w:b/>
                <w:i/>
                <w:lang w:eastAsia="sv-SE"/>
              </w:rPr>
            </w:pPr>
            <w:proofErr w:type="spellStart"/>
            <w:r w:rsidRPr="002D3917">
              <w:rPr>
                <w:b/>
                <w:i/>
                <w:lang w:eastAsia="sv-SE"/>
              </w:rPr>
              <w:t>candidateCellInfoListSN</w:t>
            </w:r>
            <w:proofErr w:type="spellEnd"/>
          </w:p>
          <w:p w14:paraId="4C30D253" w14:textId="77777777" w:rsidR="00BE52D0" w:rsidRPr="002D3917" w:rsidRDefault="00BE52D0" w:rsidP="000C1D3B">
            <w:pPr>
              <w:pStyle w:val="TAL"/>
              <w:rPr>
                <w:lang w:eastAsia="sv-SE"/>
              </w:rPr>
            </w:pPr>
            <w:r w:rsidRPr="002D3917">
              <w:rPr>
                <w:lang w:eastAsia="sv-SE"/>
              </w:rPr>
              <w:t xml:space="preserve">Contains information regarding cells that the source secondary node suggests the target secondary </w:t>
            </w:r>
            <w:proofErr w:type="spellStart"/>
            <w:r w:rsidRPr="002D3917">
              <w:rPr>
                <w:lang w:eastAsia="sv-SE"/>
              </w:rPr>
              <w:t>gNB</w:t>
            </w:r>
            <w:proofErr w:type="spellEnd"/>
            <w:r w:rsidRPr="002D3917">
              <w:rPr>
                <w:lang w:eastAsia="sv-SE"/>
              </w:rPr>
              <w:t xml:space="preserve"> to consider configuring.</w:t>
            </w:r>
          </w:p>
        </w:tc>
      </w:tr>
      <w:tr w:rsidR="00BE52D0" w:rsidRPr="002D3917" w14:paraId="12E8D6DD"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3FFEC44A" w14:textId="77777777" w:rsidR="00BE52D0" w:rsidRPr="002D3917" w:rsidRDefault="00BE52D0" w:rsidP="000C1D3B">
            <w:pPr>
              <w:pStyle w:val="TAL"/>
              <w:rPr>
                <w:b/>
                <w:i/>
                <w:lang w:eastAsia="sv-SE"/>
              </w:rPr>
            </w:pPr>
            <w:proofErr w:type="spellStart"/>
            <w:r w:rsidRPr="002D3917">
              <w:rPr>
                <w:b/>
                <w:i/>
                <w:lang w:eastAsia="sv-SE"/>
              </w:rPr>
              <w:t>candidateCellInfoListSN</w:t>
            </w:r>
            <w:proofErr w:type="spellEnd"/>
            <w:r w:rsidRPr="002D3917">
              <w:rPr>
                <w:b/>
                <w:i/>
                <w:lang w:eastAsia="sv-SE"/>
              </w:rPr>
              <w:t>-EUTRA</w:t>
            </w:r>
          </w:p>
          <w:p w14:paraId="2BBD295E" w14:textId="77777777" w:rsidR="00BE52D0" w:rsidRPr="002D3917" w:rsidRDefault="00BE52D0" w:rsidP="000C1D3B">
            <w:pPr>
              <w:pStyle w:val="TAL"/>
              <w:rPr>
                <w:b/>
                <w:bCs/>
                <w:i/>
                <w:iCs/>
                <w:kern w:val="2"/>
                <w:lang w:eastAsia="sv-SE"/>
              </w:rPr>
            </w:pPr>
            <w:r w:rsidRPr="002D3917">
              <w:rPr>
                <w:lang w:eastAsia="sv-SE"/>
              </w:rPr>
              <w:t xml:space="preserve">Includes the </w:t>
            </w:r>
            <w:r w:rsidRPr="002D3917">
              <w:rPr>
                <w:i/>
                <w:lang w:eastAsia="sv-SE"/>
              </w:rPr>
              <w:t>MeasResultList3EUTRA</w:t>
            </w:r>
            <w:r w:rsidRPr="002D3917">
              <w:rPr>
                <w:lang w:eastAsia="sv-SE"/>
              </w:rPr>
              <w:t xml:space="preserve"> as specified in TS 36.331 [10]. Contains information regarding cells that the source secondary node suggests the target secondary </w:t>
            </w:r>
            <w:proofErr w:type="spellStart"/>
            <w:r w:rsidRPr="002D3917">
              <w:rPr>
                <w:lang w:eastAsia="sv-SE"/>
              </w:rPr>
              <w:t>eNB</w:t>
            </w:r>
            <w:proofErr w:type="spellEnd"/>
            <w:r w:rsidRPr="002D3917">
              <w:rPr>
                <w:lang w:eastAsia="sv-SE"/>
              </w:rPr>
              <w:t xml:space="preserve"> to consider configuring. This field is only used in NE-DC.</w:t>
            </w:r>
          </w:p>
        </w:tc>
      </w:tr>
      <w:tr w:rsidR="00BE52D0" w:rsidRPr="002D3917" w14:paraId="5619E19C" w14:textId="77777777" w:rsidTr="000C1D3B">
        <w:tc>
          <w:tcPr>
            <w:tcW w:w="14173" w:type="dxa"/>
            <w:tcBorders>
              <w:top w:val="single" w:sz="4" w:space="0" w:color="auto"/>
              <w:left w:val="single" w:sz="4" w:space="0" w:color="auto"/>
              <w:bottom w:val="single" w:sz="4" w:space="0" w:color="auto"/>
              <w:right w:val="single" w:sz="4" w:space="0" w:color="auto"/>
            </w:tcBorders>
          </w:tcPr>
          <w:p w14:paraId="09879C5A" w14:textId="77777777" w:rsidR="00BE52D0" w:rsidRPr="002D3917" w:rsidRDefault="00BE52D0" w:rsidP="000C1D3B">
            <w:pPr>
              <w:pStyle w:val="TAL"/>
              <w:rPr>
                <w:b/>
                <w:bCs/>
                <w:i/>
                <w:iCs/>
                <w:lang w:eastAsia="sv-SE"/>
              </w:rPr>
            </w:pPr>
            <w:proofErr w:type="spellStart"/>
            <w:r w:rsidRPr="002D3917">
              <w:rPr>
                <w:b/>
                <w:bCs/>
                <w:i/>
                <w:iCs/>
                <w:lang w:eastAsia="sv-SE"/>
              </w:rPr>
              <w:t>candidateCellInfoListSubsequentCPC</w:t>
            </w:r>
            <w:proofErr w:type="spellEnd"/>
          </w:p>
          <w:p w14:paraId="3285E7C9" w14:textId="77777777" w:rsidR="00BE52D0" w:rsidRPr="002D3917" w:rsidRDefault="00BE52D0" w:rsidP="000C1D3B">
            <w:pPr>
              <w:pStyle w:val="TAL"/>
              <w:rPr>
                <w:b/>
                <w:i/>
                <w:lang w:eastAsia="sv-SE"/>
              </w:rPr>
            </w:pPr>
            <w:r w:rsidRPr="002D3917">
              <w:rPr>
                <w:lang w:eastAsia="sv-SE"/>
              </w:rPr>
              <w:t xml:space="preserve">Contains information regarding candidate target cells for subsequent CPAC that candidate secondary </w:t>
            </w:r>
            <w:proofErr w:type="spellStart"/>
            <w:r w:rsidRPr="002D3917">
              <w:rPr>
                <w:lang w:eastAsia="sv-SE"/>
              </w:rPr>
              <w:t>gNB</w:t>
            </w:r>
            <w:proofErr w:type="spellEnd"/>
            <w:r w:rsidRPr="002D3917">
              <w:rPr>
                <w:lang w:eastAsia="sv-SE"/>
              </w:rPr>
              <w:t xml:space="preserve"> (or the serving secondary </w:t>
            </w:r>
            <w:proofErr w:type="spellStart"/>
            <w:r w:rsidRPr="002D3917">
              <w:rPr>
                <w:lang w:eastAsia="sv-SE"/>
              </w:rPr>
              <w:t>gNB</w:t>
            </w:r>
            <w:proofErr w:type="spellEnd"/>
            <w:r w:rsidRPr="002D3917">
              <w:rPr>
                <w:lang w:eastAsia="sv-SE"/>
              </w:rPr>
              <w:t xml:space="preserve"> in case of intra-SN subsequent CPAC in MN format) suggests the master </w:t>
            </w:r>
            <w:proofErr w:type="spellStart"/>
            <w:r w:rsidRPr="002D3917">
              <w:rPr>
                <w:lang w:eastAsia="sv-SE"/>
              </w:rPr>
              <w:t>gNB</w:t>
            </w:r>
            <w:proofErr w:type="spellEnd"/>
            <w:r w:rsidRPr="002D3917">
              <w:rPr>
                <w:lang w:eastAsia="sv-SE"/>
              </w:rPr>
              <w:t xml:space="preserve"> to consider configuring for subsequent CPAC. This field is only used in MN initiated and SN initiated subsequent CPAC. This field is only included in a </w:t>
            </w:r>
            <w:r w:rsidRPr="002D3917">
              <w:rPr>
                <w:i/>
                <w:iCs/>
                <w:lang w:eastAsia="sv-SE"/>
              </w:rPr>
              <w:t>CG-Config</w:t>
            </w:r>
            <w:r w:rsidRPr="002D3917">
              <w:rPr>
                <w:lang w:eastAsia="sv-SE"/>
              </w:rPr>
              <w:t xml:space="preserve"> message which is contained within a </w:t>
            </w:r>
            <w:r w:rsidRPr="002D3917">
              <w:rPr>
                <w:i/>
                <w:iCs/>
                <w:lang w:eastAsia="sv-SE"/>
              </w:rPr>
              <w:t>CG-</w:t>
            </w:r>
            <w:proofErr w:type="spellStart"/>
            <w:r w:rsidRPr="002D3917">
              <w:rPr>
                <w:i/>
                <w:iCs/>
                <w:lang w:eastAsia="sv-SE"/>
              </w:rPr>
              <w:t>CandidateList</w:t>
            </w:r>
            <w:proofErr w:type="spellEnd"/>
            <w:r w:rsidRPr="002D3917">
              <w:rPr>
                <w:lang w:eastAsia="sv-SE"/>
              </w:rPr>
              <w:t xml:space="preserve"> message.</w:t>
            </w:r>
          </w:p>
        </w:tc>
      </w:tr>
      <w:tr w:rsidR="00BE52D0" w:rsidRPr="002D3917" w14:paraId="7A1528D0"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39F10479" w14:textId="77777777" w:rsidR="00BE52D0" w:rsidRPr="002D3917" w:rsidRDefault="00BE52D0" w:rsidP="000C1D3B">
            <w:pPr>
              <w:pStyle w:val="TAL"/>
              <w:rPr>
                <w:b/>
                <w:bCs/>
                <w:i/>
                <w:iCs/>
                <w:lang w:eastAsia="sv-SE"/>
              </w:rPr>
            </w:pPr>
            <w:proofErr w:type="spellStart"/>
            <w:r w:rsidRPr="002D3917">
              <w:rPr>
                <w:b/>
                <w:bCs/>
                <w:i/>
                <w:iCs/>
                <w:lang w:eastAsia="sv-SE"/>
              </w:rPr>
              <w:t>candidateServingFreqListNR</w:t>
            </w:r>
            <w:proofErr w:type="spellEnd"/>
            <w:r w:rsidRPr="002D3917">
              <w:rPr>
                <w:b/>
                <w:bCs/>
                <w:i/>
                <w:iCs/>
                <w:kern w:val="2"/>
                <w:lang w:eastAsia="sv-SE"/>
              </w:rPr>
              <w:t xml:space="preserve">, </w:t>
            </w:r>
            <w:proofErr w:type="spellStart"/>
            <w:r w:rsidRPr="002D3917">
              <w:rPr>
                <w:b/>
                <w:bCs/>
                <w:i/>
                <w:iCs/>
                <w:kern w:val="2"/>
                <w:lang w:eastAsia="sv-SE"/>
              </w:rPr>
              <w:t>candidateServingFreqListEUTRA</w:t>
            </w:r>
            <w:proofErr w:type="spellEnd"/>
          </w:p>
          <w:p w14:paraId="6E4577E3" w14:textId="77777777" w:rsidR="00BE52D0" w:rsidRPr="002D3917" w:rsidRDefault="00BE52D0" w:rsidP="000C1D3B">
            <w:pPr>
              <w:pStyle w:val="TAL"/>
              <w:rPr>
                <w:b/>
                <w:i/>
                <w:lang w:eastAsia="sv-SE"/>
              </w:rPr>
            </w:pPr>
            <w:r w:rsidRPr="002D3917">
              <w:rPr>
                <w:lang w:eastAsia="sv-SE"/>
              </w:rPr>
              <w:t>Indicates frequencies of candidate serving cells for In-Device Co-existence Indication (see TS 36.331 [10]).</w:t>
            </w:r>
          </w:p>
        </w:tc>
      </w:tr>
      <w:tr w:rsidR="00BE52D0" w:rsidRPr="002D3917" w14:paraId="3EEA37C0" w14:textId="77777777" w:rsidTr="000C1D3B">
        <w:tc>
          <w:tcPr>
            <w:tcW w:w="14173" w:type="dxa"/>
            <w:tcBorders>
              <w:top w:val="single" w:sz="4" w:space="0" w:color="auto"/>
              <w:left w:val="single" w:sz="4" w:space="0" w:color="auto"/>
              <w:bottom w:val="single" w:sz="4" w:space="0" w:color="auto"/>
              <w:right w:val="single" w:sz="4" w:space="0" w:color="auto"/>
            </w:tcBorders>
          </w:tcPr>
          <w:p w14:paraId="18CB9C64" w14:textId="77777777" w:rsidR="00BE52D0" w:rsidRPr="002D3917" w:rsidRDefault="00BE52D0" w:rsidP="000C1D3B">
            <w:pPr>
              <w:pStyle w:val="TAL"/>
              <w:rPr>
                <w:b/>
                <w:bCs/>
                <w:i/>
                <w:iCs/>
                <w:lang w:eastAsia="sv-SE"/>
              </w:rPr>
            </w:pPr>
            <w:r w:rsidRPr="002D3917">
              <w:rPr>
                <w:b/>
                <w:bCs/>
                <w:i/>
                <w:iCs/>
                <w:lang w:eastAsia="sv-SE"/>
              </w:rPr>
              <w:t>candidateServingFreqListNR-r16</w:t>
            </w:r>
          </w:p>
          <w:p w14:paraId="563B604C" w14:textId="77777777" w:rsidR="00BE52D0" w:rsidRPr="002D3917" w:rsidRDefault="00BE52D0" w:rsidP="000C1D3B">
            <w:pPr>
              <w:pStyle w:val="TAL"/>
              <w:rPr>
                <w:b/>
                <w:bCs/>
                <w:i/>
                <w:iCs/>
                <w:lang w:eastAsia="sv-SE"/>
              </w:rPr>
            </w:pPr>
            <w:r w:rsidRPr="002D3917">
              <w:rPr>
                <w:lang w:eastAsia="sv-SE"/>
              </w:rPr>
              <w:t>indicates the candidate frequencies configured by SN for IDC. This field is only used in NR-DC.</w:t>
            </w:r>
          </w:p>
        </w:tc>
      </w:tr>
      <w:tr w:rsidR="00BE52D0" w:rsidRPr="002D3917" w14:paraId="272C9E05" w14:textId="77777777" w:rsidTr="000C1D3B">
        <w:tc>
          <w:tcPr>
            <w:tcW w:w="14173" w:type="dxa"/>
            <w:tcBorders>
              <w:top w:val="single" w:sz="4" w:space="0" w:color="auto"/>
              <w:left w:val="single" w:sz="4" w:space="0" w:color="auto"/>
              <w:bottom w:val="single" w:sz="4" w:space="0" w:color="auto"/>
              <w:right w:val="single" w:sz="4" w:space="0" w:color="auto"/>
            </w:tcBorders>
          </w:tcPr>
          <w:p w14:paraId="3A69890E" w14:textId="77777777" w:rsidR="00BE52D0" w:rsidRPr="002D3917" w:rsidRDefault="00BE52D0" w:rsidP="000C1D3B">
            <w:pPr>
              <w:pStyle w:val="TAL"/>
              <w:rPr>
                <w:b/>
                <w:bCs/>
                <w:i/>
                <w:iCs/>
                <w:lang w:eastAsia="sv-SE"/>
              </w:rPr>
            </w:pPr>
            <w:proofErr w:type="spellStart"/>
            <w:r w:rsidRPr="002D3917">
              <w:rPr>
                <w:b/>
                <w:bCs/>
                <w:i/>
                <w:iCs/>
                <w:lang w:eastAsia="sv-SE"/>
              </w:rPr>
              <w:t>candidateServingFreqRangeListNR</w:t>
            </w:r>
            <w:proofErr w:type="spellEnd"/>
          </w:p>
          <w:p w14:paraId="7DBBC2C9" w14:textId="77777777" w:rsidR="00BE52D0" w:rsidRPr="002D3917" w:rsidRDefault="00BE52D0" w:rsidP="000C1D3B">
            <w:pPr>
              <w:pStyle w:val="TAL"/>
              <w:rPr>
                <w:b/>
                <w:bCs/>
                <w:i/>
                <w:iCs/>
                <w:lang w:eastAsia="sv-SE"/>
              </w:rPr>
            </w:pPr>
            <w:r w:rsidRPr="002D3917">
              <w:rPr>
                <w:lang w:eastAsia="sv-SE"/>
              </w:rPr>
              <w:t>indicates the candidate frequency ranges configured by SN for IDC. This field is only used in NR-DC.</w:t>
            </w:r>
          </w:p>
        </w:tc>
      </w:tr>
      <w:tr w:rsidR="00BE52D0" w:rsidRPr="002D3917" w14:paraId="291638BC"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75B6E92D" w14:textId="77777777" w:rsidR="00BE52D0" w:rsidRPr="002D3917" w:rsidRDefault="00BE52D0" w:rsidP="000C1D3B">
            <w:pPr>
              <w:pStyle w:val="TAL"/>
              <w:rPr>
                <w:b/>
                <w:i/>
                <w:lang w:eastAsia="sv-SE"/>
              </w:rPr>
            </w:pPr>
            <w:proofErr w:type="spellStart"/>
            <w:r w:rsidRPr="002D3917">
              <w:rPr>
                <w:b/>
                <w:i/>
                <w:lang w:eastAsia="sv-SE"/>
              </w:rPr>
              <w:t>configRestrictModReq</w:t>
            </w:r>
            <w:proofErr w:type="spellEnd"/>
          </w:p>
          <w:p w14:paraId="051C4881" w14:textId="77777777" w:rsidR="00BE52D0" w:rsidRPr="002D3917" w:rsidRDefault="00BE52D0" w:rsidP="000C1D3B">
            <w:pPr>
              <w:pStyle w:val="TAL"/>
              <w:rPr>
                <w:b/>
                <w:i/>
                <w:lang w:eastAsia="sv-SE"/>
              </w:rPr>
            </w:pPr>
            <w:r w:rsidRPr="002D3917">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BE52D0" w:rsidRPr="002D3917" w14:paraId="56783C02"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548B3CCB" w14:textId="77777777" w:rsidR="00BE52D0" w:rsidRPr="002D3917" w:rsidRDefault="00BE52D0" w:rsidP="000C1D3B">
            <w:pPr>
              <w:pStyle w:val="TAL"/>
              <w:rPr>
                <w:b/>
                <w:i/>
                <w:lang w:eastAsia="sv-SE"/>
              </w:rPr>
            </w:pPr>
            <w:proofErr w:type="spellStart"/>
            <w:r w:rsidRPr="002D3917">
              <w:rPr>
                <w:b/>
                <w:i/>
                <w:lang w:eastAsia="sv-SE"/>
              </w:rPr>
              <w:t>drx-ConfigSCG</w:t>
            </w:r>
            <w:proofErr w:type="spellEnd"/>
          </w:p>
          <w:p w14:paraId="7CA80FEF" w14:textId="77777777" w:rsidR="00BE52D0" w:rsidRPr="002D3917" w:rsidRDefault="00BE52D0" w:rsidP="000C1D3B">
            <w:pPr>
              <w:pStyle w:val="TAL"/>
              <w:rPr>
                <w:bCs/>
                <w:iCs/>
                <w:kern w:val="2"/>
                <w:lang w:eastAsia="sv-SE"/>
              </w:rPr>
            </w:pPr>
            <w:r w:rsidRPr="002D3917">
              <w:rPr>
                <w:lang w:eastAsia="sv-SE"/>
              </w:rPr>
              <w:t>This field contains the complete DRX configuration of the SCG. This field is only used in NR-DC.</w:t>
            </w:r>
          </w:p>
        </w:tc>
      </w:tr>
      <w:tr w:rsidR="00BE52D0" w:rsidRPr="002D3917" w14:paraId="008B820C"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5DA3000D" w14:textId="77777777" w:rsidR="00BE52D0" w:rsidRPr="002D3917" w:rsidRDefault="00BE52D0" w:rsidP="000C1D3B">
            <w:pPr>
              <w:pStyle w:val="TAL"/>
              <w:rPr>
                <w:b/>
                <w:bCs/>
                <w:i/>
                <w:iCs/>
                <w:kern w:val="2"/>
                <w:lang w:eastAsia="sv-SE"/>
              </w:rPr>
            </w:pPr>
            <w:proofErr w:type="spellStart"/>
            <w:r w:rsidRPr="002D3917">
              <w:rPr>
                <w:b/>
                <w:bCs/>
                <w:i/>
                <w:iCs/>
                <w:kern w:val="2"/>
                <w:lang w:eastAsia="sv-SE"/>
              </w:rPr>
              <w:t>drx-InfoSCG</w:t>
            </w:r>
            <w:proofErr w:type="spellEnd"/>
          </w:p>
          <w:p w14:paraId="5145DF11" w14:textId="77777777" w:rsidR="00BE52D0" w:rsidRPr="002D3917" w:rsidRDefault="00BE52D0" w:rsidP="000C1D3B">
            <w:pPr>
              <w:pStyle w:val="TAL"/>
              <w:rPr>
                <w:b/>
                <w:bCs/>
                <w:i/>
                <w:iCs/>
                <w:kern w:val="2"/>
                <w:lang w:eastAsia="sv-SE"/>
              </w:rPr>
            </w:pPr>
            <w:r w:rsidRPr="002D3917">
              <w:rPr>
                <w:lang w:eastAsia="sv-SE"/>
              </w:rPr>
              <w:t>This field contains the DRX long and short cycle configuration of the SCG. This field is used in (NG)EN-DC and NE-DC.</w:t>
            </w:r>
          </w:p>
        </w:tc>
      </w:tr>
      <w:tr w:rsidR="00BE52D0" w:rsidRPr="002D3917" w14:paraId="4ECE17E7"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0308A4EF" w14:textId="77777777" w:rsidR="00BE52D0" w:rsidRPr="002D3917" w:rsidRDefault="00BE52D0" w:rsidP="000C1D3B">
            <w:pPr>
              <w:pStyle w:val="TAL"/>
              <w:rPr>
                <w:b/>
                <w:bCs/>
                <w:i/>
                <w:iCs/>
                <w:lang w:eastAsia="sv-SE"/>
              </w:rPr>
            </w:pPr>
            <w:r w:rsidRPr="002D3917">
              <w:rPr>
                <w:b/>
                <w:bCs/>
                <w:i/>
                <w:iCs/>
                <w:lang w:eastAsia="sv-SE"/>
              </w:rPr>
              <w:t>drx-InfoSCG2</w:t>
            </w:r>
          </w:p>
          <w:p w14:paraId="7DAC1C7E" w14:textId="77777777" w:rsidR="00BE52D0" w:rsidRPr="002D3917" w:rsidRDefault="00BE52D0" w:rsidP="000C1D3B">
            <w:pPr>
              <w:pStyle w:val="TAL"/>
              <w:rPr>
                <w:lang w:eastAsia="sv-SE"/>
              </w:rPr>
            </w:pPr>
            <w:r w:rsidRPr="002D3917">
              <w:rPr>
                <w:lang w:eastAsia="sv-SE"/>
              </w:rPr>
              <w:t xml:space="preserve">This field contains the </w:t>
            </w:r>
            <w:proofErr w:type="spellStart"/>
            <w:r w:rsidRPr="002D3917">
              <w:rPr>
                <w:lang w:eastAsia="sv-SE"/>
              </w:rPr>
              <w:t>drx-onDurationTimer</w:t>
            </w:r>
            <w:proofErr w:type="spellEnd"/>
            <w:r w:rsidRPr="002D3917">
              <w:rPr>
                <w:lang w:eastAsia="sv-SE"/>
              </w:rPr>
              <w:t xml:space="preserve"> configuration of the SCG. This field is only used in (NG)EN-DC.</w:t>
            </w:r>
          </w:p>
        </w:tc>
      </w:tr>
      <w:tr w:rsidR="00BE52D0" w:rsidRPr="002D3917" w14:paraId="7424F6C0"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5377C977" w14:textId="77777777" w:rsidR="00BE52D0" w:rsidRPr="002D3917" w:rsidRDefault="00BE52D0" w:rsidP="000C1D3B">
            <w:pPr>
              <w:pStyle w:val="TAL"/>
              <w:rPr>
                <w:b/>
                <w:i/>
                <w:lang w:eastAsia="sv-SE"/>
              </w:rPr>
            </w:pPr>
            <w:proofErr w:type="spellStart"/>
            <w:r w:rsidRPr="002D3917">
              <w:rPr>
                <w:b/>
                <w:i/>
                <w:lang w:eastAsia="sv-SE"/>
              </w:rPr>
              <w:t>fr-InfoListSCG</w:t>
            </w:r>
            <w:proofErr w:type="spellEnd"/>
          </w:p>
          <w:p w14:paraId="3578BE30" w14:textId="77777777" w:rsidR="00BE52D0" w:rsidRPr="002D3917" w:rsidRDefault="00BE52D0" w:rsidP="000C1D3B">
            <w:pPr>
              <w:pStyle w:val="TAL"/>
              <w:rPr>
                <w:lang w:eastAsia="sv-SE"/>
              </w:rPr>
            </w:pPr>
            <w:r w:rsidRPr="002D3917">
              <w:rPr>
                <w:lang w:eastAsia="sv-SE"/>
              </w:rPr>
              <w:t xml:space="preserve">Contains information of FR information of serving cells that include </w:t>
            </w:r>
            <w:proofErr w:type="spellStart"/>
            <w:r w:rsidRPr="002D3917">
              <w:rPr>
                <w:lang w:eastAsia="sv-SE"/>
              </w:rPr>
              <w:t>PScell</w:t>
            </w:r>
            <w:proofErr w:type="spellEnd"/>
            <w:r w:rsidRPr="002D3917">
              <w:rPr>
                <w:lang w:eastAsia="sv-SE"/>
              </w:rPr>
              <w:t xml:space="preserve"> and </w:t>
            </w:r>
            <w:proofErr w:type="spellStart"/>
            <w:r w:rsidRPr="002D3917">
              <w:rPr>
                <w:lang w:eastAsia="sv-SE"/>
              </w:rPr>
              <w:t>SCells</w:t>
            </w:r>
            <w:proofErr w:type="spellEnd"/>
            <w:r w:rsidRPr="002D3917">
              <w:rPr>
                <w:lang w:eastAsia="sv-SE"/>
              </w:rPr>
              <w:t xml:space="preserve"> configured in SCG.</w:t>
            </w:r>
          </w:p>
        </w:tc>
      </w:tr>
      <w:tr w:rsidR="00BE52D0" w:rsidRPr="002D3917" w14:paraId="12642236" w14:textId="77777777" w:rsidTr="000C1D3B">
        <w:tc>
          <w:tcPr>
            <w:tcW w:w="14173" w:type="dxa"/>
            <w:tcBorders>
              <w:top w:val="single" w:sz="4" w:space="0" w:color="auto"/>
              <w:left w:val="single" w:sz="4" w:space="0" w:color="auto"/>
              <w:bottom w:val="single" w:sz="4" w:space="0" w:color="auto"/>
              <w:right w:val="single" w:sz="4" w:space="0" w:color="auto"/>
            </w:tcBorders>
          </w:tcPr>
          <w:p w14:paraId="491B103F" w14:textId="77777777" w:rsidR="00BE52D0" w:rsidRPr="002D3917" w:rsidRDefault="00BE52D0" w:rsidP="000C1D3B">
            <w:pPr>
              <w:pStyle w:val="TAL"/>
              <w:rPr>
                <w:rFonts w:eastAsia="宋体"/>
                <w:b/>
                <w:bCs/>
                <w:i/>
                <w:iCs/>
                <w:lang w:eastAsia="zh-CN"/>
              </w:rPr>
            </w:pPr>
            <w:r w:rsidRPr="002D3917">
              <w:rPr>
                <w:rFonts w:eastAsia="宋体"/>
                <w:b/>
                <w:bCs/>
                <w:i/>
                <w:iCs/>
                <w:lang w:eastAsia="zh-CN"/>
              </w:rPr>
              <w:t>fr1-Carriers-SCG, fr2-Carriers-SCG</w:t>
            </w:r>
          </w:p>
          <w:p w14:paraId="2E4B1B54" w14:textId="77777777" w:rsidR="00BE52D0" w:rsidRPr="002D3917" w:rsidRDefault="00BE52D0" w:rsidP="000C1D3B">
            <w:pPr>
              <w:pStyle w:val="TAL"/>
              <w:rPr>
                <w:lang w:eastAsia="sv-SE"/>
              </w:rPr>
            </w:pPr>
            <w:r w:rsidRPr="002D3917">
              <w:rPr>
                <w:bCs/>
                <w:iCs/>
                <w:kern w:val="2"/>
                <w:lang w:eastAsia="sv-SE"/>
              </w:rPr>
              <w:t>Indicates the number of FR1 or FR2 serving cells configured in SCG.</w:t>
            </w:r>
          </w:p>
        </w:tc>
      </w:tr>
      <w:tr w:rsidR="00BE52D0" w:rsidRPr="002D3917" w14:paraId="7CACB17F" w14:textId="77777777" w:rsidTr="000C1D3B">
        <w:tc>
          <w:tcPr>
            <w:tcW w:w="14173" w:type="dxa"/>
            <w:tcBorders>
              <w:top w:val="single" w:sz="4" w:space="0" w:color="auto"/>
              <w:left w:val="single" w:sz="4" w:space="0" w:color="auto"/>
              <w:bottom w:val="single" w:sz="4" w:space="0" w:color="auto"/>
              <w:right w:val="single" w:sz="4" w:space="0" w:color="auto"/>
            </w:tcBorders>
          </w:tcPr>
          <w:p w14:paraId="26812A0A" w14:textId="77777777" w:rsidR="00BE52D0" w:rsidRPr="002D3917" w:rsidRDefault="00BE52D0" w:rsidP="000C1D3B">
            <w:pPr>
              <w:pStyle w:val="TAL"/>
              <w:rPr>
                <w:rFonts w:eastAsia="宋体"/>
                <w:b/>
                <w:bCs/>
                <w:i/>
                <w:iCs/>
                <w:lang w:eastAsia="zh-CN"/>
              </w:rPr>
            </w:pPr>
            <w:proofErr w:type="spellStart"/>
            <w:r w:rsidRPr="002D3917">
              <w:rPr>
                <w:rFonts w:eastAsia="宋体"/>
                <w:b/>
                <w:bCs/>
                <w:i/>
                <w:iCs/>
                <w:lang w:eastAsia="zh-CN"/>
              </w:rPr>
              <w:t>idc</w:t>
            </w:r>
            <w:proofErr w:type="spellEnd"/>
            <w:r w:rsidRPr="002D3917">
              <w:rPr>
                <w:rFonts w:eastAsia="宋体"/>
                <w:b/>
                <w:bCs/>
                <w:i/>
                <w:iCs/>
                <w:lang w:eastAsia="zh-CN"/>
              </w:rPr>
              <w:t>-TDM-</w:t>
            </w:r>
            <w:proofErr w:type="spellStart"/>
            <w:r w:rsidRPr="002D3917">
              <w:rPr>
                <w:rFonts w:eastAsia="宋体"/>
                <w:b/>
                <w:bCs/>
                <w:i/>
                <w:iCs/>
                <w:lang w:eastAsia="zh-CN"/>
              </w:rPr>
              <w:t>AssistanceConfig</w:t>
            </w:r>
            <w:proofErr w:type="spellEnd"/>
          </w:p>
          <w:p w14:paraId="443692DB" w14:textId="545DDD59" w:rsidR="00BE52D0" w:rsidRPr="002D3917" w:rsidRDefault="00BE52D0" w:rsidP="000C1D3B">
            <w:pPr>
              <w:pStyle w:val="TAL"/>
              <w:rPr>
                <w:rFonts w:eastAsia="宋体"/>
                <w:lang w:eastAsia="zh-CN"/>
              </w:rPr>
            </w:pPr>
            <w:r w:rsidRPr="002D3917">
              <w:rPr>
                <w:rFonts w:eastAsia="宋体"/>
                <w:lang w:eastAsia="zh-CN"/>
              </w:rPr>
              <w:t>Indicates if the IDC TDM reporting</w:t>
            </w:r>
            <w:ins w:id="24" w:author="Xiaomi - Yumin Wu" w:date="2024-08-07T10:56:00Z">
              <w:r w:rsidR="00F7501B">
                <w:rPr>
                  <w:rFonts w:eastAsia="宋体"/>
                  <w:lang w:eastAsia="zh-CN"/>
                </w:rPr>
                <w:t xml:space="preserve"> </w:t>
              </w:r>
            </w:ins>
            <w:ins w:id="25" w:author="Xiaomi - Yumin Wu" w:date="2024-08-07T10:57:00Z">
              <w:r w:rsidR="0003440B">
                <w:rPr>
                  <w:rFonts w:eastAsia="宋体"/>
                  <w:lang w:eastAsia="zh-CN"/>
                </w:rPr>
                <w:t>in</w:t>
              </w:r>
            </w:ins>
            <w:ins w:id="26" w:author="Xiaomi - Yumin Wu" w:date="2024-08-07T10:56:00Z">
              <w:r w:rsidR="00F7501B">
                <w:rPr>
                  <w:rFonts w:eastAsia="宋体"/>
                  <w:lang w:eastAsia="zh-CN"/>
                </w:rPr>
                <w:t xml:space="preserve"> SCG</w:t>
              </w:r>
            </w:ins>
            <w:r w:rsidRPr="002D3917">
              <w:rPr>
                <w:rFonts w:eastAsia="宋体"/>
                <w:lang w:eastAsia="zh-CN"/>
              </w:rPr>
              <w:t xml:space="preserve"> is enabled for the UE by SN. This field is only used in NR-DC.</w:t>
            </w:r>
          </w:p>
        </w:tc>
      </w:tr>
      <w:tr w:rsidR="00BE52D0" w:rsidRPr="002D3917" w14:paraId="52DBEBCA"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08226275" w14:textId="77777777" w:rsidR="00BE52D0" w:rsidRPr="002D3917" w:rsidRDefault="00BE52D0" w:rsidP="000C1D3B">
            <w:pPr>
              <w:pStyle w:val="TAL"/>
              <w:rPr>
                <w:b/>
                <w:i/>
                <w:lang w:eastAsia="sv-SE"/>
              </w:rPr>
            </w:pPr>
            <w:proofErr w:type="spellStart"/>
            <w:r w:rsidRPr="002D3917">
              <w:rPr>
                <w:b/>
                <w:i/>
                <w:lang w:eastAsia="sv-SE"/>
              </w:rPr>
              <w:t>measuredFrequenciesSN</w:t>
            </w:r>
            <w:proofErr w:type="spellEnd"/>
          </w:p>
          <w:p w14:paraId="2A27C5CC" w14:textId="77777777" w:rsidR="00BE52D0" w:rsidRPr="002D3917" w:rsidRDefault="00BE52D0" w:rsidP="000C1D3B">
            <w:pPr>
              <w:pStyle w:val="TAL"/>
              <w:rPr>
                <w:lang w:eastAsia="sv-SE"/>
              </w:rPr>
            </w:pPr>
            <w:r w:rsidRPr="002D3917">
              <w:rPr>
                <w:lang w:eastAsia="sv-SE"/>
              </w:rPr>
              <w:t>Used by SN to indicate a list of frequencies measured by the UE.</w:t>
            </w:r>
          </w:p>
        </w:tc>
      </w:tr>
      <w:tr w:rsidR="00BE52D0" w:rsidRPr="002D3917" w14:paraId="3F1C45EA"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59F18590" w14:textId="77777777" w:rsidR="00BE52D0" w:rsidRPr="002D3917" w:rsidRDefault="00BE52D0" w:rsidP="000C1D3B">
            <w:pPr>
              <w:pStyle w:val="TAL"/>
              <w:rPr>
                <w:b/>
                <w:i/>
                <w:lang w:eastAsia="sv-SE"/>
              </w:rPr>
            </w:pPr>
            <w:proofErr w:type="spellStart"/>
            <w:r w:rsidRPr="002D3917">
              <w:rPr>
                <w:b/>
                <w:i/>
                <w:lang w:eastAsia="sv-SE"/>
              </w:rPr>
              <w:t>needForGaps</w:t>
            </w:r>
            <w:proofErr w:type="spellEnd"/>
          </w:p>
          <w:p w14:paraId="219DD5B5" w14:textId="77777777" w:rsidR="00BE52D0" w:rsidRPr="002D3917" w:rsidRDefault="00BE52D0" w:rsidP="000C1D3B">
            <w:pPr>
              <w:pStyle w:val="TAL"/>
              <w:rPr>
                <w:bCs/>
                <w:iCs/>
                <w:kern w:val="2"/>
                <w:lang w:eastAsia="sv-SE"/>
              </w:rPr>
            </w:pPr>
            <w:r w:rsidRPr="002D3917">
              <w:rPr>
                <w:bCs/>
                <w:iCs/>
                <w:kern w:val="2"/>
                <w:lang w:eastAsia="sv-SE"/>
              </w:rPr>
              <w:t xml:space="preserve">In NE-DC, indicates whether the SN requests </w:t>
            </w:r>
            <w:proofErr w:type="spellStart"/>
            <w:r w:rsidRPr="002D3917">
              <w:rPr>
                <w:bCs/>
                <w:iCs/>
                <w:kern w:val="2"/>
                <w:lang w:eastAsia="sv-SE"/>
              </w:rPr>
              <w:t>gNB</w:t>
            </w:r>
            <w:proofErr w:type="spellEnd"/>
            <w:r w:rsidRPr="002D3917">
              <w:rPr>
                <w:bCs/>
                <w:iCs/>
                <w:kern w:val="2"/>
                <w:lang w:eastAsia="sv-SE"/>
              </w:rPr>
              <w:t xml:space="preserve"> to configure measurements gaps.</w:t>
            </w:r>
          </w:p>
        </w:tc>
      </w:tr>
      <w:tr w:rsidR="00BE52D0" w:rsidRPr="002D3917" w14:paraId="7583489A"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3AB2EE96" w14:textId="77777777" w:rsidR="00BE52D0" w:rsidRPr="002D3917" w:rsidRDefault="00BE52D0" w:rsidP="000C1D3B">
            <w:pPr>
              <w:pStyle w:val="TAL"/>
              <w:rPr>
                <w:b/>
                <w:i/>
                <w:lang w:eastAsia="sv-SE"/>
              </w:rPr>
            </w:pPr>
            <w:proofErr w:type="spellStart"/>
            <w:r w:rsidRPr="002D3917">
              <w:rPr>
                <w:b/>
                <w:i/>
                <w:lang w:eastAsia="sv-SE"/>
              </w:rPr>
              <w:lastRenderedPageBreak/>
              <w:t>ph-InfoSCG</w:t>
            </w:r>
            <w:proofErr w:type="spellEnd"/>
          </w:p>
          <w:p w14:paraId="7D77BC64" w14:textId="77777777" w:rsidR="00BE52D0" w:rsidRPr="002D3917" w:rsidRDefault="00BE52D0" w:rsidP="000C1D3B">
            <w:pPr>
              <w:pStyle w:val="TAL"/>
              <w:rPr>
                <w:b/>
                <w:bCs/>
                <w:i/>
                <w:iCs/>
                <w:kern w:val="2"/>
                <w:lang w:eastAsia="sv-SE"/>
              </w:rPr>
            </w:pPr>
            <w:r w:rsidRPr="002D3917">
              <w:rPr>
                <w:lang w:eastAsia="sv-SE"/>
              </w:rPr>
              <w:t>Power headroom information in SCG that is needed in the reception of PHR MAC CE of MCG</w:t>
            </w:r>
          </w:p>
        </w:tc>
      </w:tr>
      <w:tr w:rsidR="00BE52D0" w:rsidRPr="002D3917" w14:paraId="5DCF1654"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48853AF3" w14:textId="77777777" w:rsidR="00BE52D0" w:rsidRPr="002D3917" w:rsidRDefault="00BE52D0" w:rsidP="000C1D3B">
            <w:pPr>
              <w:pStyle w:val="TAL"/>
              <w:rPr>
                <w:rFonts w:eastAsia="等线"/>
                <w:b/>
                <w:bCs/>
                <w:i/>
                <w:iCs/>
                <w:lang w:eastAsia="sv-SE"/>
              </w:rPr>
            </w:pPr>
            <w:proofErr w:type="spellStart"/>
            <w:r w:rsidRPr="002D3917">
              <w:rPr>
                <w:rFonts w:eastAsia="等线"/>
                <w:b/>
                <w:bCs/>
                <w:i/>
                <w:iCs/>
                <w:lang w:eastAsia="sv-SE"/>
              </w:rPr>
              <w:t>ph-SupplementaryUplink</w:t>
            </w:r>
            <w:proofErr w:type="spellEnd"/>
          </w:p>
          <w:p w14:paraId="3A33519F" w14:textId="77777777" w:rsidR="00BE52D0" w:rsidRPr="002D3917" w:rsidRDefault="00BE52D0" w:rsidP="000C1D3B">
            <w:pPr>
              <w:pStyle w:val="TAL"/>
              <w:rPr>
                <w:lang w:eastAsia="sv-SE"/>
              </w:rPr>
            </w:pPr>
            <w:r w:rsidRPr="002D3917">
              <w:rPr>
                <w:rFonts w:eastAsia="等线"/>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BE52D0" w:rsidRPr="002D3917" w14:paraId="60F1350C"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6C987EFD" w14:textId="77777777" w:rsidR="00BE52D0" w:rsidRPr="002D3917" w:rsidRDefault="00BE52D0" w:rsidP="000C1D3B">
            <w:pPr>
              <w:pStyle w:val="TAL"/>
              <w:rPr>
                <w:b/>
                <w:bCs/>
                <w:i/>
                <w:iCs/>
                <w:lang w:eastAsia="sv-SE"/>
              </w:rPr>
            </w:pPr>
            <w:r w:rsidRPr="002D3917">
              <w:rPr>
                <w:b/>
                <w:bCs/>
                <w:i/>
                <w:iCs/>
                <w:lang w:eastAsia="sv-SE"/>
              </w:rPr>
              <w:t>ph-Type1or3</w:t>
            </w:r>
          </w:p>
          <w:p w14:paraId="314C8E05" w14:textId="77777777" w:rsidR="00BE52D0" w:rsidRPr="002D3917" w:rsidRDefault="00BE52D0" w:rsidP="000C1D3B">
            <w:pPr>
              <w:pStyle w:val="TAL"/>
              <w:rPr>
                <w:b/>
                <w:i/>
                <w:lang w:eastAsia="sv-SE"/>
              </w:rPr>
            </w:pPr>
            <w:r w:rsidRPr="002D3917">
              <w:rPr>
                <w:lang w:eastAsia="sv-SE"/>
              </w:rPr>
              <w:t>Type of power headroom for a certain serving cell in SCG (</w:t>
            </w:r>
            <w:proofErr w:type="spellStart"/>
            <w:r w:rsidRPr="002D3917">
              <w:rPr>
                <w:lang w:eastAsia="sv-SE"/>
              </w:rPr>
              <w:t>PSCell</w:t>
            </w:r>
            <w:proofErr w:type="spellEnd"/>
            <w:r w:rsidRPr="002D3917">
              <w:rPr>
                <w:lang w:eastAsia="sv-SE"/>
              </w:rPr>
              <w:t xml:space="preserve"> and activated </w:t>
            </w:r>
            <w:proofErr w:type="spellStart"/>
            <w:r w:rsidRPr="002D3917">
              <w:rPr>
                <w:lang w:eastAsia="sv-SE"/>
              </w:rPr>
              <w:t>SCells</w:t>
            </w:r>
            <w:proofErr w:type="spellEnd"/>
            <w:r w:rsidRPr="002D3917">
              <w:rPr>
                <w:lang w:eastAsia="sv-SE"/>
              </w:rPr>
              <w:t xml:space="preserve">). Value </w:t>
            </w:r>
            <w:r w:rsidRPr="002D3917">
              <w:rPr>
                <w:bCs/>
                <w:i/>
                <w:iCs/>
                <w:kern w:val="2"/>
                <w:lang w:eastAsia="sv-SE"/>
              </w:rPr>
              <w:t>type1</w:t>
            </w:r>
            <w:r w:rsidRPr="002D3917">
              <w:rPr>
                <w:lang w:eastAsia="sv-SE"/>
              </w:rPr>
              <w:t xml:space="preserve"> refers to type 1 power headroom, value </w:t>
            </w:r>
            <w:r w:rsidRPr="002D3917">
              <w:rPr>
                <w:bCs/>
                <w:i/>
                <w:iCs/>
                <w:kern w:val="2"/>
                <w:lang w:eastAsia="sv-SE"/>
              </w:rPr>
              <w:t>type3</w:t>
            </w:r>
            <w:r w:rsidRPr="002D3917">
              <w:rPr>
                <w:lang w:eastAsia="sv-SE"/>
              </w:rPr>
              <w:t xml:space="preserve"> refers to type 3 power headroom. (See TS 38.321 [3]).</w:t>
            </w:r>
          </w:p>
        </w:tc>
      </w:tr>
      <w:tr w:rsidR="00BE52D0" w:rsidRPr="002D3917" w14:paraId="3D0CF87B"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208D0865" w14:textId="77777777" w:rsidR="00BE52D0" w:rsidRPr="002D3917" w:rsidRDefault="00BE52D0" w:rsidP="000C1D3B">
            <w:pPr>
              <w:pStyle w:val="TAL"/>
              <w:rPr>
                <w:rFonts w:eastAsia="等线"/>
                <w:b/>
                <w:bCs/>
                <w:i/>
                <w:iCs/>
                <w:lang w:eastAsia="sv-SE"/>
              </w:rPr>
            </w:pPr>
            <w:proofErr w:type="spellStart"/>
            <w:r w:rsidRPr="002D3917">
              <w:rPr>
                <w:rFonts w:eastAsia="等线"/>
                <w:b/>
                <w:bCs/>
                <w:i/>
                <w:iCs/>
                <w:lang w:eastAsia="sv-SE"/>
              </w:rPr>
              <w:t>ph</w:t>
            </w:r>
            <w:proofErr w:type="spellEnd"/>
            <w:r w:rsidRPr="002D3917">
              <w:rPr>
                <w:rFonts w:eastAsia="等线"/>
                <w:b/>
                <w:bCs/>
                <w:i/>
                <w:iCs/>
                <w:lang w:eastAsia="sv-SE"/>
              </w:rPr>
              <w:t>-Uplink</w:t>
            </w:r>
          </w:p>
          <w:p w14:paraId="5D87C7E8" w14:textId="77777777" w:rsidR="00BE52D0" w:rsidRPr="002D3917" w:rsidRDefault="00BE52D0" w:rsidP="000C1D3B">
            <w:pPr>
              <w:pStyle w:val="TAL"/>
              <w:rPr>
                <w:lang w:eastAsia="sv-SE"/>
              </w:rPr>
            </w:pPr>
            <w:r w:rsidRPr="002D3917">
              <w:rPr>
                <w:rFonts w:eastAsia="等线"/>
                <w:lang w:eastAsia="sv-SE"/>
              </w:rPr>
              <w:t>Power headroom information for uplink.</w:t>
            </w:r>
          </w:p>
        </w:tc>
      </w:tr>
      <w:tr w:rsidR="00BE52D0" w:rsidRPr="002D3917" w14:paraId="5A373AC5"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35A5616C" w14:textId="77777777" w:rsidR="00BE52D0" w:rsidRPr="002D3917" w:rsidRDefault="00BE52D0" w:rsidP="000C1D3B">
            <w:pPr>
              <w:pStyle w:val="TAL"/>
              <w:rPr>
                <w:b/>
                <w:i/>
                <w:lang w:eastAsia="sv-SE"/>
              </w:rPr>
            </w:pPr>
            <w:proofErr w:type="spellStart"/>
            <w:r w:rsidRPr="002D3917">
              <w:rPr>
                <w:b/>
                <w:i/>
                <w:lang w:eastAsia="sv-SE"/>
              </w:rPr>
              <w:t>pSCellFrequency</w:t>
            </w:r>
            <w:proofErr w:type="spellEnd"/>
            <w:r w:rsidRPr="002D3917">
              <w:rPr>
                <w:b/>
                <w:i/>
                <w:lang w:eastAsia="sv-SE"/>
              </w:rPr>
              <w:t xml:space="preserve">, </w:t>
            </w:r>
            <w:proofErr w:type="spellStart"/>
            <w:r w:rsidRPr="002D3917">
              <w:rPr>
                <w:b/>
                <w:i/>
                <w:lang w:eastAsia="sv-SE"/>
              </w:rPr>
              <w:t>pSCellFrequencyEUTRA</w:t>
            </w:r>
            <w:proofErr w:type="spellEnd"/>
          </w:p>
          <w:p w14:paraId="249744CD" w14:textId="77777777" w:rsidR="00BE52D0" w:rsidRPr="002D3917" w:rsidRDefault="00BE52D0" w:rsidP="000C1D3B">
            <w:pPr>
              <w:pStyle w:val="TAL"/>
              <w:rPr>
                <w:lang w:eastAsia="sv-SE"/>
              </w:rPr>
            </w:pPr>
            <w:r w:rsidRPr="002D3917">
              <w:rPr>
                <w:lang w:eastAsia="sv-SE"/>
              </w:rPr>
              <w:t xml:space="preserve">Indicates the frequency of </w:t>
            </w:r>
            <w:proofErr w:type="spellStart"/>
            <w:r w:rsidRPr="002D3917">
              <w:rPr>
                <w:lang w:eastAsia="sv-SE"/>
              </w:rPr>
              <w:t>PSCell</w:t>
            </w:r>
            <w:proofErr w:type="spellEnd"/>
            <w:r w:rsidRPr="002D3917">
              <w:rPr>
                <w:lang w:eastAsia="sv-SE"/>
              </w:rPr>
              <w:t xml:space="preserve"> in NR (i.e., </w:t>
            </w:r>
            <w:proofErr w:type="spellStart"/>
            <w:r w:rsidRPr="002D3917">
              <w:rPr>
                <w:i/>
                <w:lang w:eastAsia="sv-SE"/>
              </w:rPr>
              <w:t>pSCellFrequency</w:t>
            </w:r>
            <w:proofErr w:type="spellEnd"/>
            <w:r w:rsidRPr="002D3917">
              <w:rPr>
                <w:lang w:eastAsia="sv-SE"/>
              </w:rPr>
              <w:t xml:space="preserve">) or E-UTRA (i.e., </w:t>
            </w:r>
            <w:proofErr w:type="spellStart"/>
            <w:r w:rsidRPr="002D3917">
              <w:rPr>
                <w:i/>
                <w:lang w:eastAsia="sv-SE"/>
              </w:rPr>
              <w:t>pSCellFrequencyEUTRA</w:t>
            </w:r>
            <w:proofErr w:type="spellEnd"/>
            <w:r w:rsidRPr="002D3917">
              <w:rPr>
                <w:lang w:eastAsia="sv-SE"/>
              </w:rPr>
              <w:t xml:space="preserve">). In this version of the specification, </w:t>
            </w:r>
            <w:proofErr w:type="spellStart"/>
            <w:r w:rsidRPr="002D3917">
              <w:rPr>
                <w:i/>
                <w:lang w:eastAsia="sv-SE"/>
              </w:rPr>
              <w:t>pSCellFrequency</w:t>
            </w:r>
            <w:proofErr w:type="spellEnd"/>
            <w:r w:rsidRPr="002D3917">
              <w:rPr>
                <w:lang w:eastAsia="sv-SE"/>
              </w:rPr>
              <w:t xml:space="preserve"> is not used in NE-DC whereas </w:t>
            </w:r>
            <w:proofErr w:type="spellStart"/>
            <w:r w:rsidRPr="002D3917">
              <w:rPr>
                <w:i/>
                <w:lang w:eastAsia="sv-SE"/>
              </w:rPr>
              <w:t>pSCellFrequencyEUTRA</w:t>
            </w:r>
            <w:proofErr w:type="spellEnd"/>
            <w:r w:rsidRPr="002D3917">
              <w:rPr>
                <w:lang w:eastAsia="sv-SE"/>
              </w:rPr>
              <w:t xml:space="preserve"> is only used in NE-DC. </w:t>
            </w:r>
            <w:proofErr w:type="spellStart"/>
            <w:r w:rsidRPr="002D3917">
              <w:rPr>
                <w:i/>
                <w:iCs/>
                <w:lang w:eastAsia="sv-SE"/>
              </w:rPr>
              <w:t>pSCellFrequency</w:t>
            </w:r>
            <w:proofErr w:type="spellEnd"/>
            <w:r w:rsidRPr="002D3917">
              <w:rPr>
                <w:lang w:eastAsia="sv-SE"/>
              </w:rPr>
              <w:t xml:space="preserve"> indicates the </w:t>
            </w:r>
            <w:proofErr w:type="spellStart"/>
            <w:r w:rsidRPr="002D3917">
              <w:rPr>
                <w:i/>
                <w:iCs/>
                <w:lang w:eastAsia="sv-SE"/>
              </w:rPr>
              <w:t>absoluteFrequencySSB</w:t>
            </w:r>
            <w:proofErr w:type="spellEnd"/>
            <w:r w:rsidRPr="002D3917">
              <w:rPr>
                <w:lang w:eastAsia="sv-SE"/>
              </w:rPr>
              <w:t>.</w:t>
            </w:r>
          </w:p>
        </w:tc>
      </w:tr>
      <w:tr w:rsidR="00BE52D0" w:rsidRPr="002D3917" w14:paraId="0037DBF1"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13D690A7" w14:textId="77777777" w:rsidR="00BE52D0" w:rsidRPr="002D3917" w:rsidRDefault="00BE52D0" w:rsidP="000C1D3B">
            <w:pPr>
              <w:pStyle w:val="TAL"/>
              <w:rPr>
                <w:b/>
                <w:i/>
                <w:lang w:eastAsia="sv-SE"/>
              </w:rPr>
            </w:pPr>
            <w:proofErr w:type="spellStart"/>
            <w:r w:rsidRPr="002D3917">
              <w:rPr>
                <w:b/>
                <w:i/>
                <w:lang w:eastAsia="sv-SE"/>
              </w:rPr>
              <w:t>reportCGI-RequestNR</w:t>
            </w:r>
            <w:proofErr w:type="spellEnd"/>
            <w:r w:rsidRPr="002D3917">
              <w:rPr>
                <w:b/>
                <w:i/>
                <w:lang w:eastAsia="sv-SE"/>
              </w:rPr>
              <w:t xml:space="preserve">, </w:t>
            </w:r>
            <w:proofErr w:type="spellStart"/>
            <w:r w:rsidRPr="002D3917">
              <w:rPr>
                <w:b/>
                <w:i/>
                <w:lang w:eastAsia="sv-SE"/>
              </w:rPr>
              <w:t>reportCGI-RequestEUTRA</w:t>
            </w:r>
            <w:proofErr w:type="spellEnd"/>
          </w:p>
          <w:p w14:paraId="29781E87" w14:textId="77777777" w:rsidR="00BE52D0" w:rsidRPr="002D3917" w:rsidRDefault="00BE52D0" w:rsidP="000C1D3B">
            <w:pPr>
              <w:pStyle w:val="TAL"/>
              <w:rPr>
                <w:lang w:eastAsia="sv-SE"/>
              </w:rPr>
            </w:pPr>
            <w:r w:rsidRPr="002D3917">
              <w:rPr>
                <w:lang w:eastAsia="sv-SE"/>
              </w:rPr>
              <w:t xml:space="preserve">Used by SN to indicate to MN about configuring </w:t>
            </w:r>
            <w:proofErr w:type="spellStart"/>
            <w:r w:rsidRPr="002D3917">
              <w:rPr>
                <w:i/>
                <w:lang w:eastAsia="sv-SE"/>
              </w:rPr>
              <w:t>reportCGI</w:t>
            </w:r>
            <w:proofErr w:type="spellEnd"/>
            <w:r w:rsidRPr="002D3917">
              <w:rPr>
                <w:lang w:eastAsia="sv-SE"/>
              </w:rPr>
              <w:t xml:space="preserve"> procedure. The request may optionally contain information about the cell for which SN intends to configure </w:t>
            </w:r>
            <w:proofErr w:type="spellStart"/>
            <w:r w:rsidRPr="002D3917">
              <w:rPr>
                <w:i/>
                <w:lang w:eastAsia="sv-SE"/>
              </w:rPr>
              <w:t>reportCGI</w:t>
            </w:r>
            <w:proofErr w:type="spellEnd"/>
            <w:r w:rsidRPr="002D3917">
              <w:rPr>
                <w:lang w:eastAsia="sv-SE"/>
              </w:rPr>
              <w:t xml:space="preserve"> procedure. In this version of the specification, the </w:t>
            </w:r>
            <w:proofErr w:type="spellStart"/>
            <w:r w:rsidRPr="002D3917">
              <w:rPr>
                <w:i/>
                <w:lang w:eastAsia="sv-SE"/>
              </w:rPr>
              <w:t>reportCGI-RequestNR</w:t>
            </w:r>
            <w:proofErr w:type="spellEnd"/>
            <w:r w:rsidRPr="002D3917">
              <w:rPr>
                <w:lang w:eastAsia="sv-SE"/>
              </w:rPr>
              <w:t xml:space="preserve"> is used in (NG)EN-DC and NR-DC whereas </w:t>
            </w:r>
            <w:proofErr w:type="spellStart"/>
            <w:r w:rsidRPr="002D3917">
              <w:rPr>
                <w:i/>
                <w:lang w:eastAsia="sv-SE"/>
              </w:rPr>
              <w:t>reportCGI-RequestEUTRA</w:t>
            </w:r>
            <w:proofErr w:type="spellEnd"/>
            <w:r w:rsidRPr="002D3917">
              <w:rPr>
                <w:lang w:eastAsia="sv-SE"/>
              </w:rPr>
              <w:t xml:space="preserve"> is used only for NE-DC.</w:t>
            </w:r>
          </w:p>
        </w:tc>
      </w:tr>
      <w:tr w:rsidR="00BE52D0" w:rsidRPr="002D3917" w14:paraId="216E5CA9"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79FD572F" w14:textId="77777777" w:rsidR="00BE52D0" w:rsidRPr="002D3917" w:rsidRDefault="00BE52D0" w:rsidP="000C1D3B">
            <w:pPr>
              <w:pStyle w:val="TAL"/>
              <w:rPr>
                <w:b/>
                <w:bCs/>
                <w:i/>
                <w:iCs/>
                <w:lang w:eastAsia="sv-SE"/>
              </w:rPr>
            </w:pPr>
            <w:proofErr w:type="spellStart"/>
            <w:r w:rsidRPr="002D3917">
              <w:rPr>
                <w:b/>
                <w:bCs/>
                <w:i/>
                <w:iCs/>
                <w:lang w:eastAsia="sv-SE"/>
              </w:rPr>
              <w:t>requestedBC</w:t>
            </w:r>
            <w:proofErr w:type="spellEnd"/>
            <w:r w:rsidRPr="002D3917">
              <w:rPr>
                <w:b/>
                <w:bCs/>
                <w:i/>
                <w:iCs/>
                <w:lang w:eastAsia="sv-SE"/>
              </w:rPr>
              <w:t>-MRDC</w:t>
            </w:r>
          </w:p>
          <w:p w14:paraId="07068D7B" w14:textId="77777777" w:rsidR="00BE52D0" w:rsidRPr="002D3917" w:rsidRDefault="00BE52D0" w:rsidP="000C1D3B">
            <w:pPr>
              <w:pStyle w:val="TAL"/>
              <w:rPr>
                <w:lang w:eastAsia="sv-SE"/>
              </w:rPr>
            </w:pPr>
            <w:r w:rsidRPr="002D3917">
              <w:rPr>
                <w:lang w:eastAsia="sv-SE"/>
              </w:rPr>
              <w:t xml:space="preserve">Used to request configuring a band combination and corresponding feature sets which are forbidden to use by MN (i.e. outside of the </w:t>
            </w:r>
            <w:proofErr w:type="spellStart"/>
            <w:r w:rsidRPr="002D3917">
              <w:rPr>
                <w:i/>
                <w:lang w:eastAsia="sv-SE"/>
              </w:rPr>
              <w:t>allowedBC-ListMRDC</w:t>
            </w:r>
            <w:proofErr w:type="spellEnd"/>
            <w:r w:rsidRPr="002D3917">
              <w:rPr>
                <w:lang w:eastAsia="sv-SE"/>
              </w:rPr>
              <w:t>) to allow re-negotiation of the UE capabilities for SCG configuration.</w:t>
            </w:r>
          </w:p>
        </w:tc>
      </w:tr>
      <w:tr w:rsidR="00BE52D0" w:rsidRPr="002D3917" w14:paraId="054E4F76" w14:textId="77777777" w:rsidTr="000C1D3B">
        <w:tc>
          <w:tcPr>
            <w:tcW w:w="14173" w:type="dxa"/>
            <w:tcBorders>
              <w:top w:val="single" w:sz="4" w:space="0" w:color="auto"/>
              <w:left w:val="single" w:sz="4" w:space="0" w:color="auto"/>
              <w:bottom w:val="single" w:sz="4" w:space="0" w:color="auto"/>
              <w:right w:val="single" w:sz="4" w:space="0" w:color="auto"/>
            </w:tcBorders>
          </w:tcPr>
          <w:p w14:paraId="21E582FB" w14:textId="77777777" w:rsidR="00BE52D0" w:rsidRPr="002D3917" w:rsidRDefault="00BE52D0" w:rsidP="000C1D3B">
            <w:pPr>
              <w:pStyle w:val="TAL"/>
              <w:rPr>
                <w:b/>
                <w:i/>
                <w:lang w:eastAsia="sv-SE"/>
              </w:rPr>
            </w:pPr>
            <w:proofErr w:type="spellStart"/>
            <w:r w:rsidRPr="002D3917">
              <w:rPr>
                <w:b/>
                <w:i/>
                <w:lang w:eastAsia="sv-SE"/>
              </w:rPr>
              <w:t>requestedMaxInterFreqMeasIdSCG</w:t>
            </w:r>
            <w:proofErr w:type="spellEnd"/>
          </w:p>
          <w:p w14:paraId="7CDEAAE0" w14:textId="77777777" w:rsidR="00BE52D0" w:rsidRPr="002D3917" w:rsidRDefault="00BE52D0" w:rsidP="000C1D3B">
            <w:pPr>
              <w:pStyle w:val="TAL"/>
              <w:rPr>
                <w:b/>
                <w:bCs/>
                <w:i/>
                <w:iCs/>
                <w:lang w:eastAsia="sv-SE"/>
              </w:rPr>
            </w:pPr>
            <w:r w:rsidRPr="002D3917">
              <w:rPr>
                <w:lang w:eastAsia="sv-SE"/>
              </w:rPr>
              <w:t>Used to request the maximum number of allowed measurement identities to configure for inter-frequency measurement. This field is only used in NR-DC.</w:t>
            </w:r>
          </w:p>
        </w:tc>
      </w:tr>
      <w:tr w:rsidR="00BE52D0" w:rsidRPr="002D3917" w14:paraId="3F974257" w14:textId="77777777" w:rsidTr="000C1D3B">
        <w:tc>
          <w:tcPr>
            <w:tcW w:w="14173" w:type="dxa"/>
            <w:tcBorders>
              <w:top w:val="single" w:sz="4" w:space="0" w:color="auto"/>
              <w:left w:val="single" w:sz="4" w:space="0" w:color="auto"/>
              <w:bottom w:val="single" w:sz="4" w:space="0" w:color="auto"/>
              <w:right w:val="single" w:sz="4" w:space="0" w:color="auto"/>
            </w:tcBorders>
          </w:tcPr>
          <w:p w14:paraId="284B0D8D" w14:textId="77777777" w:rsidR="00BE52D0" w:rsidRPr="002D3917" w:rsidRDefault="00BE52D0" w:rsidP="000C1D3B">
            <w:pPr>
              <w:pStyle w:val="TAL"/>
              <w:rPr>
                <w:b/>
                <w:i/>
                <w:lang w:eastAsia="sv-SE"/>
              </w:rPr>
            </w:pPr>
            <w:proofErr w:type="spellStart"/>
            <w:r w:rsidRPr="002D3917">
              <w:rPr>
                <w:b/>
                <w:i/>
                <w:lang w:eastAsia="sv-SE"/>
              </w:rPr>
              <w:t>requestedMaxIntraFreqMeasIdSCG</w:t>
            </w:r>
            <w:proofErr w:type="spellEnd"/>
          </w:p>
          <w:p w14:paraId="6253B017" w14:textId="77777777" w:rsidR="00BE52D0" w:rsidRPr="002D3917" w:rsidRDefault="00BE52D0" w:rsidP="000C1D3B">
            <w:pPr>
              <w:pStyle w:val="TAL"/>
              <w:rPr>
                <w:b/>
                <w:bCs/>
                <w:i/>
                <w:iCs/>
                <w:lang w:eastAsia="sv-SE"/>
              </w:rPr>
            </w:pPr>
            <w:r w:rsidRPr="002D3917">
              <w:rPr>
                <w:lang w:eastAsia="sv-SE"/>
              </w:rPr>
              <w:t>Used to request the maximum number of allowed measurement identities to configure for intra-frequency measurement on each serving frequency.</w:t>
            </w:r>
          </w:p>
        </w:tc>
      </w:tr>
      <w:tr w:rsidR="00BE52D0" w:rsidRPr="002D3917" w14:paraId="3ED02934" w14:textId="77777777" w:rsidTr="000C1D3B">
        <w:tc>
          <w:tcPr>
            <w:tcW w:w="14173" w:type="dxa"/>
            <w:tcBorders>
              <w:top w:val="single" w:sz="4" w:space="0" w:color="auto"/>
              <w:left w:val="single" w:sz="4" w:space="0" w:color="auto"/>
              <w:bottom w:val="single" w:sz="4" w:space="0" w:color="auto"/>
              <w:right w:val="single" w:sz="4" w:space="0" w:color="auto"/>
            </w:tcBorders>
          </w:tcPr>
          <w:p w14:paraId="28D8D13C" w14:textId="77777777" w:rsidR="00BE52D0" w:rsidRPr="002D3917" w:rsidRDefault="00BE52D0" w:rsidP="000C1D3B">
            <w:pPr>
              <w:pStyle w:val="TAL"/>
              <w:rPr>
                <w:b/>
                <w:i/>
                <w:lang w:eastAsia="sv-SE"/>
              </w:rPr>
            </w:pPr>
            <w:proofErr w:type="spellStart"/>
            <w:r w:rsidRPr="002D3917">
              <w:rPr>
                <w:b/>
                <w:i/>
                <w:lang w:eastAsia="sv-SE"/>
              </w:rPr>
              <w:t>requestedMaxLTM-CandidateIdSCG</w:t>
            </w:r>
            <w:proofErr w:type="spellEnd"/>
          </w:p>
          <w:p w14:paraId="20DFA52B" w14:textId="77777777" w:rsidR="00BE52D0" w:rsidRPr="002D3917" w:rsidRDefault="00BE52D0" w:rsidP="000C1D3B">
            <w:pPr>
              <w:pStyle w:val="TAL"/>
              <w:rPr>
                <w:b/>
                <w:bCs/>
                <w:i/>
                <w:iCs/>
                <w:lang w:eastAsia="sv-SE"/>
              </w:rPr>
            </w:pPr>
            <w:r w:rsidRPr="002D3917">
              <w:rPr>
                <w:lang w:eastAsia="sv-SE"/>
              </w:rPr>
              <w:t>Used to request the maximum number of allowed LTM candidate configurations to configure. This field is only used in NR-DC.</w:t>
            </w:r>
          </w:p>
        </w:tc>
      </w:tr>
      <w:tr w:rsidR="00BE52D0" w:rsidRPr="002D3917" w14:paraId="4D2015CB"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52C98DC6" w14:textId="77777777" w:rsidR="00BE52D0" w:rsidRPr="002D3917" w:rsidRDefault="00BE52D0" w:rsidP="000C1D3B">
            <w:pPr>
              <w:pStyle w:val="TAL"/>
              <w:rPr>
                <w:b/>
                <w:i/>
                <w:lang w:eastAsia="sv-SE"/>
              </w:rPr>
            </w:pPr>
            <w:proofErr w:type="spellStart"/>
            <w:r w:rsidRPr="002D3917">
              <w:rPr>
                <w:b/>
                <w:i/>
                <w:lang w:eastAsia="sv-SE"/>
              </w:rPr>
              <w:t>requestedPDCCH-BlindDetectionSCG</w:t>
            </w:r>
            <w:proofErr w:type="spellEnd"/>
          </w:p>
          <w:p w14:paraId="1950D5A0" w14:textId="77777777" w:rsidR="00BE52D0" w:rsidRPr="002D3917" w:rsidRDefault="00BE52D0" w:rsidP="000C1D3B">
            <w:pPr>
              <w:pStyle w:val="TAL"/>
              <w:rPr>
                <w:lang w:eastAsia="sv-SE"/>
              </w:rPr>
            </w:pPr>
            <w:r w:rsidRPr="002D3917">
              <w:rPr>
                <w:lang w:eastAsia="sv-SE"/>
              </w:rPr>
              <w:t xml:space="preserve">Requested value </w:t>
            </w:r>
            <w:r w:rsidRPr="002D3917">
              <w:rPr>
                <w:szCs w:val="18"/>
                <w:lang w:eastAsia="sv-SE"/>
              </w:rPr>
              <w:t>of the reference number of cells for PDCCH blind detection allowed to be configured for the SCG.</w:t>
            </w:r>
          </w:p>
        </w:tc>
      </w:tr>
      <w:tr w:rsidR="00BE52D0" w:rsidRPr="002D3917" w14:paraId="60C1E812"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62F0EF33" w14:textId="77777777" w:rsidR="00BE52D0" w:rsidRPr="002D3917" w:rsidRDefault="00BE52D0" w:rsidP="000C1D3B">
            <w:pPr>
              <w:pStyle w:val="TAL"/>
              <w:rPr>
                <w:b/>
                <w:i/>
                <w:lang w:eastAsia="sv-SE"/>
              </w:rPr>
            </w:pPr>
            <w:proofErr w:type="spellStart"/>
            <w:r w:rsidRPr="002D3917">
              <w:rPr>
                <w:b/>
                <w:i/>
                <w:lang w:eastAsia="sv-SE"/>
              </w:rPr>
              <w:t>requestedP-MaxEUTRA</w:t>
            </w:r>
            <w:proofErr w:type="spellEnd"/>
          </w:p>
          <w:p w14:paraId="50156B4A" w14:textId="77777777" w:rsidR="00BE52D0" w:rsidRPr="002D3917" w:rsidRDefault="00BE52D0" w:rsidP="000C1D3B">
            <w:pPr>
              <w:pStyle w:val="TAL"/>
              <w:rPr>
                <w:lang w:eastAsia="sv-SE"/>
              </w:rPr>
            </w:pPr>
            <w:r w:rsidRPr="002D3917">
              <w:rPr>
                <w:lang w:eastAsia="sv-SE"/>
              </w:rPr>
              <w:t>Requested value for the maximum power for the serving cells the UE can use in E-UTRA SCG. This field is only used in NE-DC.</w:t>
            </w:r>
          </w:p>
        </w:tc>
      </w:tr>
      <w:tr w:rsidR="00BE52D0" w:rsidRPr="002D3917" w14:paraId="359BA41D"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09F0F3DA" w14:textId="77777777" w:rsidR="00BE52D0" w:rsidRPr="002D3917" w:rsidRDefault="00BE52D0" w:rsidP="000C1D3B">
            <w:pPr>
              <w:pStyle w:val="TAL"/>
              <w:rPr>
                <w:b/>
                <w:i/>
                <w:lang w:eastAsia="sv-SE"/>
              </w:rPr>
            </w:pPr>
            <w:r w:rsidRPr="002D3917">
              <w:rPr>
                <w:b/>
                <w:i/>
                <w:lang w:eastAsia="sv-SE"/>
              </w:rPr>
              <w:t>requestedP-MaxFR1</w:t>
            </w:r>
          </w:p>
          <w:p w14:paraId="7BC7A897" w14:textId="77777777" w:rsidR="00BE52D0" w:rsidRPr="002D3917" w:rsidRDefault="00BE52D0" w:rsidP="000C1D3B">
            <w:pPr>
              <w:pStyle w:val="TAL"/>
              <w:rPr>
                <w:lang w:eastAsia="sv-SE"/>
              </w:rPr>
            </w:pPr>
            <w:r w:rsidRPr="002D3917">
              <w:rPr>
                <w:lang w:eastAsia="sv-SE"/>
              </w:rPr>
              <w:t>Requested value for the maximum power for the serving cells on frequency range 1 (FR1) in this secondary cell group (see TS 38.104 [12]) the UE can use in NR SCG.</w:t>
            </w:r>
          </w:p>
        </w:tc>
      </w:tr>
      <w:tr w:rsidR="00BE52D0" w:rsidRPr="002D3917" w14:paraId="1E41FD67"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2EF3BEBC" w14:textId="77777777" w:rsidR="00BE52D0" w:rsidRPr="002D3917" w:rsidRDefault="00BE52D0" w:rsidP="000C1D3B">
            <w:pPr>
              <w:pStyle w:val="TAL"/>
              <w:rPr>
                <w:b/>
                <w:bCs/>
                <w:i/>
                <w:iCs/>
                <w:lang w:eastAsia="x-none"/>
              </w:rPr>
            </w:pPr>
            <w:r w:rsidRPr="002D3917">
              <w:rPr>
                <w:b/>
                <w:bCs/>
                <w:i/>
                <w:iCs/>
                <w:lang w:eastAsia="x-none"/>
              </w:rPr>
              <w:t>requestedP-MaxFR2</w:t>
            </w:r>
          </w:p>
          <w:p w14:paraId="57E8EFBD" w14:textId="77777777" w:rsidR="00BE52D0" w:rsidRPr="002D3917" w:rsidRDefault="00BE52D0" w:rsidP="000C1D3B">
            <w:pPr>
              <w:pStyle w:val="TAL"/>
              <w:rPr>
                <w:lang w:eastAsia="sv-SE"/>
              </w:rPr>
            </w:pPr>
            <w:r w:rsidRPr="002D3917">
              <w:rPr>
                <w:lang w:eastAsia="sv-SE"/>
              </w:rPr>
              <w:t>Requested value for the maximum power for the serving cells on frequency range 2 (FR2) in this secondary cell group the UE can use in NR SCG. This field is only used in NR-DC.</w:t>
            </w:r>
          </w:p>
        </w:tc>
      </w:tr>
      <w:tr w:rsidR="00BE52D0" w:rsidRPr="002D3917" w14:paraId="373A736C" w14:textId="77777777" w:rsidTr="000C1D3B">
        <w:tc>
          <w:tcPr>
            <w:tcW w:w="14173" w:type="dxa"/>
            <w:tcBorders>
              <w:top w:val="single" w:sz="4" w:space="0" w:color="auto"/>
              <w:left w:val="single" w:sz="4" w:space="0" w:color="auto"/>
              <w:bottom w:val="single" w:sz="4" w:space="0" w:color="auto"/>
              <w:right w:val="single" w:sz="4" w:space="0" w:color="auto"/>
            </w:tcBorders>
          </w:tcPr>
          <w:p w14:paraId="64A326CB" w14:textId="77777777" w:rsidR="00BE52D0" w:rsidRPr="002D3917" w:rsidRDefault="00BE52D0" w:rsidP="000C1D3B">
            <w:pPr>
              <w:pStyle w:val="TAL"/>
              <w:rPr>
                <w:b/>
                <w:i/>
                <w:lang w:eastAsia="sv-SE"/>
              </w:rPr>
            </w:pPr>
            <w:proofErr w:type="spellStart"/>
            <w:r w:rsidRPr="002D3917">
              <w:rPr>
                <w:b/>
                <w:i/>
                <w:lang w:eastAsia="sv-SE"/>
              </w:rPr>
              <w:t>requestedToffset</w:t>
            </w:r>
            <w:proofErr w:type="spellEnd"/>
          </w:p>
          <w:p w14:paraId="6214136F" w14:textId="77777777" w:rsidR="00BE52D0" w:rsidRPr="002D3917" w:rsidRDefault="00BE52D0" w:rsidP="000C1D3B">
            <w:pPr>
              <w:pStyle w:val="TAL"/>
              <w:rPr>
                <w:bCs/>
                <w:iCs/>
                <w:lang w:eastAsia="sv-SE"/>
              </w:rPr>
            </w:pPr>
            <w:r w:rsidRPr="002D3917">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等线"/>
                <w:bCs/>
                <w:iCs/>
              </w:rPr>
              <w:t xml:space="preserve">see TS 38.213 [13]). This field is used in NR-DC only when the fields </w:t>
            </w:r>
            <w:r w:rsidRPr="002D3917">
              <w:rPr>
                <w:rFonts w:eastAsia="等线"/>
                <w:bCs/>
                <w:i/>
              </w:rPr>
              <w:t>nrdc-PC-mode-FR1-r16</w:t>
            </w:r>
            <w:r w:rsidRPr="002D3917">
              <w:rPr>
                <w:rFonts w:eastAsia="等线"/>
                <w:bCs/>
                <w:iCs/>
              </w:rPr>
              <w:t xml:space="preserve"> or </w:t>
            </w:r>
            <w:r w:rsidRPr="002D3917">
              <w:rPr>
                <w:rFonts w:eastAsia="等线"/>
                <w:bCs/>
                <w:i/>
              </w:rPr>
              <w:t>nrdc-PC-mode-FR2-r16</w:t>
            </w:r>
            <w:r w:rsidRPr="002D3917">
              <w:rPr>
                <w:rFonts w:eastAsia="等线"/>
                <w:bCs/>
                <w:iCs/>
              </w:rPr>
              <w:t xml:space="preserve"> are set to dynamic. Value ms0dot5 corresponds to 0.5 </w:t>
            </w:r>
            <w:proofErr w:type="spellStart"/>
            <w:r w:rsidRPr="002D3917">
              <w:rPr>
                <w:rFonts w:eastAsia="等线"/>
                <w:bCs/>
                <w:iCs/>
              </w:rPr>
              <w:t>ms</w:t>
            </w:r>
            <w:proofErr w:type="spellEnd"/>
            <w:r w:rsidRPr="002D3917">
              <w:rPr>
                <w:rFonts w:eastAsia="等线"/>
                <w:bCs/>
                <w:iCs/>
              </w:rPr>
              <w:t xml:space="preserve">, value ms0dot75 corresponds to 0.75 </w:t>
            </w:r>
            <w:proofErr w:type="spellStart"/>
            <w:r w:rsidRPr="002D3917">
              <w:rPr>
                <w:rFonts w:eastAsia="等线"/>
                <w:bCs/>
                <w:iCs/>
              </w:rPr>
              <w:t>ms</w:t>
            </w:r>
            <w:proofErr w:type="spellEnd"/>
            <w:r w:rsidRPr="002D3917">
              <w:rPr>
                <w:rFonts w:eastAsia="等线"/>
                <w:bCs/>
                <w:iCs/>
              </w:rPr>
              <w:t>, value ms1 corresponds to 1ms and so on.</w:t>
            </w:r>
          </w:p>
        </w:tc>
      </w:tr>
      <w:tr w:rsidR="00BE52D0" w:rsidRPr="002D3917" w14:paraId="0717F76D"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586AD7DD" w14:textId="77777777" w:rsidR="00BE52D0" w:rsidRPr="002D3917" w:rsidRDefault="00BE52D0" w:rsidP="000C1D3B">
            <w:pPr>
              <w:pStyle w:val="TAL"/>
              <w:rPr>
                <w:b/>
                <w:i/>
                <w:lang w:eastAsia="sv-SE"/>
              </w:rPr>
            </w:pPr>
            <w:proofErr w:type="spellStart"/>
            <w:r w:rsidRPr="002D3917">
              <w:rPr>
                <w:b/>
                <w:i/>
                <w:lang w:eastAsia="sv-SE"/>
              </w:rPr>
              <w:t>reservedResourceConfigNRDC</w:t>
            </w:r>
            <w:proofErr w:type="spellEnd"/>
          </w:p>
          <w:p w14:paraId="15E82D21" w14:textId="77777777" w:rsidR="00BE52D0" w:rsidRPr="002D3917" w:rsidRDefault="00BE52D0" w:rsidP="000C1D3B">
            <w:pPr>
              <w:pStyle w:val="TAL"/>
              <w:rPr>
                <w:b/>
                <w:i/>
                <w:lang w:eastAsia="sv-SE"/>
              </w:rPr>
            </w:pPr>
            <w:r w:rsidRPr="002D3917">
              <w:rPr>
                <w:lang w:eastAsia="sv-SE"/>
              </w:rPr>
              <w:t>Used to request or indicate the maximum number of resources reserved for the SCG. This field is only used in NR-DC.</w:t>
            </w:r>
          </w:p>
        </w:tc>
      </w:tr>
      <w:tr w:rsidR="00BE52D0" w:rsidRPr="002D3917" w14:paraId="5281B8DD"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3D7BB90F" w14:textId="77777777" w:rsidR="00BE52D0" w:rsidRPr="002D3917" w:rsidRDefault="00BE52D0" w:rsidP="000C1D3B">
            <w:pPr>
              <w:pStyle w:val="TAL"/>
              <w:rPr>
                <w:b/>
                <w:i/>
                <w:lang w:eastAsia="sv-SE"/>
              </w:rPr>
            </w:pPr>
            <w:proofErr w:type="spellStart"/>
            <w:r w:rsidRPr="002D3917">
              <w:rPr>
                <w:b/>
                <w:i/>
                <w:lang w:eastAsia="sv-SE"/>
              </w:rPr>
              <w:t>scellFrequenciesSN</w:t>
            </w:r>
            <w:proofErr w:type="spellEnd"/>
            <w:r w:rsidRPr="002D3917">
              <w:rPr>
                <w:b/>
                <w:i/>
                <w:lang w:eastAsia="sv-SE"/>
              </w:rPr>
              <w:t xml:space="preserve">-EUTRA, </w:t>
            </w:r>
            <w:proofErr w:type="spellStart"/>
            <w:r w:rsidRPr="002D3917">
              <w:rPr>
                <w:b/>
                <w:i/>
                <w:lang w:eastAsia="sv-SE"/>
              </w:rPr>
              <w:t>scellFrequenciesSN</w:t>
            </w:r>
            <w:proofErr w:type="spellEnd"/>
            <w:r w:rsidRPr="002D3917">
              <w:rPr>
                <w:b/>
                <w:i/>
                <w:lang w:eastAsia="sv-SE"/>
              </w:rPr>
              <w:t>-NR</w:t>
            </w:r>
          </w:p>
          <w:p w14:paraId="4E775196" w14:textId="77777777" w:rsidR="00BE52D0" w:rsidRPr="002D3917" w:rsidRDefault="00BE52D0" w:rsidP="000C1D3B">
            <w:pPr>
              <w:pStyle w:val="TAL"/>
              <w:rPr>
                <w:b/>
                <w:i/>
                <w:lang w:eastAsia="sv-SE"/>
              </w:rPr>
            </w:pPr>
            <w:r w:rsidRPr="002D3917">
              <w:rPr>
                <w:lang w:eastAsia="sv-SE"/>
              </w:rPr>
              <w:t xml:space="preserve">Indicates the frequency of all </w:t>
            </w:r>
            <w:proofErr w:type="spellStart"/>
            <w:r w:rsidRPr="002D3917">
              <w:rPr>
                <w:lang w:eastAsia="sv-SE"/>
              </w:rPr>
              <w:t>SCells</w:t>
            </w:r>
            <w:proofErr w:type="spellEnd"/>
            <w:r w:rsidRPr="002D3917">
              <w:rPr>
                <w:lang w:eastAsia="sv-SE"/>
              </w:rPr>
              <w:t xml:space="preserve"> with SSB configured in SCG. The field </w:t>
            </w:r>
            <w:proofErr w:type="spellStart"/>
            <w:r w:rsidRPr="002D3917">
              <w:rPr>
                <w:i/>
                <w:iCs/>
                <w:lang w:eastAsia="sv-SE"/>
              </w:rPr>
              <w:t>scellFrequenciesSN</w:t>
            </w:r>
            <w:proofErr w:type="spellEnd"/>
            <w:r w:rsidRPr="002D3917">
              <w:rPr>
                <w:i/>
                <w:iCs/>
                <w:lang w:eastAsia="sv-SE"/>
              </w:rPr>
              <w:t>-EUTRA</w:t>
            </w:r>
            <w:r w:rsidRPr="002D3917">
              <w:rPr>
                <w:lang w:eastAsia="sv-SE"/>
              </w:rPr>
              <w:t xml:space="preserve"> is used in NE-DC; the field </w:t>
            </w:r>
            <w:proofErr w:type="spellStart"/>
            <w:r w:rsidRPr="002D3917">
              <w:rPr>
                <w:i/>
                <w:iCs/>
                <w:lang w:eastAsia="sv-SE"/>
              </w:rPr>
              <w:t>scellFrequenciesSN</w:t>
            </w:r>
            <w:proofErr w:type="spellEnd"/>
            <w:r w:rsidRPr="002D3917">
              <w:rPr>
                <w:i/>
                <w:iCs/>
                <w:lang w:eastAsia="sv-SE"/>
              </w:rPr>
              <w:t>-NR</w:t>
            </w:r>
            <w:r w:rsidRPr="002D3917">
              <w:rPr>
                <w:lang w:eastAsia="sv-SE"/>
              </w:rPr>
              <w:t xml:space="preserve"> is used in (NG)EN-DC and NR-DC. In (NG)EN-DC, the field is optionally provided to the MN. </w:t>
            </w:r>
            <w:proofErr w:type="spellStart"/>
            <w:r w:rsidRPr="002D3917">
              <w:rPr>
                <w:i/>
                <w:iCs/>
                <w:lang w:eastAsia="sv-SE"/>
              </w:rPr>
              <w:t>scellFrequenciesSN</w:t>
            </w:r>
            <w:proofErr w:type="spellEnd"/>
            <w:r w:rsidRPr="002D3917">
              <w:rPr>
                <w:i/>
                <w:iCs/>
                <w:lang w:eastAsia="sv-SE"/>
              </w:rPr>
              <w:t>-NR</w:t>
            </w:r>
            <w:r w:rsidRPr="002D3917">
              <w:rPr>
                <w:lang w:eastAsia="sv-SE"/>
              </w:rPr>
              <w:t xml:space="preserve"> indicates </w:t>
            </w:r>
            <w:proofErr w:type="spellStart"/>
            <w:r w:rsidRPr="002D3917">
              <w:rPr>
                <w:i/>
                <w:iCs/>
                <w:lang w:eastAsia="sv-SE"/>
              </w:rPr>
              <w:t>absoluteFrequencySSB</w:t>
            </w:r>
            <w:proofErr w:type="spellEnd"/>
            <w:r w:rsidRPr="002D3917">
              <w:rPr>
                <w:lang w:eastAsia="sv-SE"/>
              </w:rPr>
              <w:t>.</w:t>
            </w:r>
          </w:p>
        </w:tc>
      </w:tr>
      <w:tr w:rsidR="00BE52D0" w:rsidRPr="002D3917" w14:paraId="4ED2F011"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559DDA2A" w14:textId="77777777" w:rsidR="00BE52D0" w:rsidRPr="002D3917" w:rsidRDefault="00BE52D0" w:rsidP="000C1D3B">
            <w:pPr>
              <w:pStyle w:val="TAL"/>
              <w:rPr>
                <w:b/>
                <w:i/>
                <w:lang w:eastAsia="sv-SE"/>
              </w:rPr>
            </w:pPr>
            <w:proofErr w:type="spellStart"/>
            <w:r w:rsidRPr="002D3917">
              <w:rPr>
                <w:b/>
                <w:i/>
                <w:lang w:eastAsia="sv-SE"/>
              </w:rPr>
              <w:lastRenderedPageBreak/>
              <w:t>scg-CellGroupConfig</w:t>
            </w:r>
            <w:proofErr w:type="spellEnd"/>
          </w:p>
          <w:p w14:paraId="23C75BF8" w14:textId="77777777" w:rsidR="00BE52D0" w:rsidRPr="002D3917" w:rsidRDefault="00BE52D0" w:rsidP="000C1D3B">
            <w:pPr>
              <w:pStyle w:val="TAL"/>
              <w:rPr>
                <w:lang w:eastAsia="sv-SE"/>
              </w:rPr>
            </w:pPr>
            <w:r w:rsidRPr="002D3917">
              <w:rPr>
                <w:lang w:eastAsia="sv-SE"/>
              </w:rPr>
              <w:t xml:space="preserve">Contains the </w:t>
            </w:r>
            <w:proofErr w:type="spellStart"/>
            <w:r w:rsidRPr="002D3917">
              <w:rPr>
                <w:i/>
                <w:lang w:eastAsia="sv-SE"/>
              </w:rPr>
              <w:t>RRCReconfiguration</w:t>
            </w:r>
            <w:proofErr w:type="spellEnd"/>
            <w:r w:rsidRPr="002D3917">
              <w:rPr>
                <w:lang w:eastAsia="sv-SE"/>
              </w:rPr>
              <w:t xml:space="preserve"> message (containing only </w:t>
            </w:r>
            <w:proofErr w:type="spellStart"/>
            <w:r w:rsidRPr="002D3917">
              <w:rPr>
                <w:i/>
                <w:lang w:eastAsia="sv-SE"/>
              </w:rPr>
              <w:t>secondaryCellGroup</w:t>
            </w:r>
            <w:proofErr w:type="spellEnd"/>
            <w:r w:rsidRPr="002D3917">
              <w:rPr>
                <w:lang w:eastAsia="sv-SE"/>
              </w:rPr>
              <w:t xml:space="preserve"> and/or </w:t>
            </w:r>
            <w:proofErr w:type="spellStart"/>
            <w:r w:rsidRPr="002D3917">
              <w:rPr>
                <w:i/>
                <w:lang w:eastAsia="sv-SE"/>
              </w:rPr>
              <w:t>measConfig</w:t>
            </w:r>
            <w:proofErr w:type="spellEnd"/>
            <w:r w:rsidRPr="002D3917">
              <w:t xml:space="preserve"> and/or </w:t>
            </w:r>
            <w:proofErr w:type="spellStart"/>
            <w:r w:rsidRPr="002D3917">
              <w:rPr>
                <w:i/>
              </w:rPr>
              <w:t>otherConfig</w:t>
            </w:r>
            <w:proofErr w:type="spellEnd"/>
            <w:r w:rsidRPr="002D3917">
              <w:t xml:space="preserve"> </w:t>
            </w:r>
            <w:r w:rsidRPr="002D3917">
              <w:rPr>
                <w:iCs/>
              </w:rPr>
              <w:t xml:space="preserve">and/or </w:t>
            </w:r>
            <w:proofErr w:type="spellStart"/>
            <w:r w:rsidRPr="002D3917">
              <w:rPr>
                <w:i/>
              </w:rPr>
              <w:t>appLayerMeasConfig</w:t>
            </w:r>
            <w:proofErr w:type="spellEnd"/>
            <w:r w:rsidRPr="002D3917">
              <w:t xml:space="preserve"> and/or </w:t>
            </w:r>
            <w:proofErr w:type="spellStart"/>
            <w:r w:rsidRPr="002D3917">
              <w:rPr>
                <w:i/>
              </w:rPr>
              <w:t>conditionalReconfiguration</w:t>
            </w:r>
            <w:proofErr w:type="spellEnd"/>
            <w:r w:rsidRPr="002D3917">
              <w:rPr>
                <w:iCs/>
              </w:rPr>
              <w:t xml:space="preserve">, </w:t>
            </w:r>
            <w:proofErr w:type="spellStart"/>
            <w:r w:rsidRPr="002D3917">
              <w:rPr>
                <w:i/>
              </w:rPr>
              <w:t>ltm</w:t>
            </w:r>
            <w:proofErr w:type="spellEnd"/>
            <w:r w:rsidRPr="002D3917">
              <w:rPr>
                <w:i/>
              </w:rPr>
              <w:t>-Config</w:t>
            </w:r>
            <w:r w:rsidRPr="002D3917">
              <w:rPr>
                <w:iCs/>
              </w:rPr>
              <w:t>,</w:t>
            </w:r>
            <w:r w:rsidRPr="002D3917">
              <w:t xml:space="preserve"> and/or </w:t>
            </w:r>
            <w:r w:rsidRPr="002D3917">
              <w:rPr>
                <w:i/>
              </w:rPr>
              <w:t>bap-Config</w:t>
            </w:r>
            <w:r w:rsidRPr="002D3917">
              <w:t xml:space="preserve"> and/or </w:t>
            </w:r>
            <w:proofErr w:type="spellStart"/>
            <w:r w:rsidRPr="002D3917">
              <w:rPr>
                <w:i/>
              </w:rPr>
              <w:t>iab</w:t>
            </w:r>
            <w:proofErr w:type="spellEnd"/>
            <w:r w:rsidRPr="002D3917">
              <w:rPr>
                <w:i/>
              </w:rPr>
              <w:t>-IP-</w:t>
            </w:r>
            <w:proofErr w:type="spellStart"/>
            <w:r w:rsidRPr="002D3917">
              <w:rPr>
                <w:i/>
              </w:rPr>
              <w:t>AddressConfigurationList</w:t>
            </w:r>
            <w:proofErr w:type="spellEnd"/>
            <w:r w:rsidRPr="002D3917">
              <w:rPr>
                <w:iCs/>
              </w:rPr>
              <w:t>)</w:t>
            </w:r>
            <w:r w:rsidRPr="002D3917">
              <w:rPr>
                <w:lang w:eastAsia="sv-SE"/>
              </w:rPr>
              <w:t>:</w:t>
            </w:r>
          </w:p>
          <w:p w14:paraId="32200359" w14:textId="77777777" w:rsidR="00BE52D0" w:rsidRPr="002D3917" w:rsidRDefault="00BE52D0" w:rsidP="000C1D3B">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2D3917">
              <w:rPr>
                <w:rFonts w:ascii="Arial" w:hAnsi="Arial" w:cs="Arial"/>
                <w:sz w:val="18"/>
                <w:szCs w:val="18"/>
                <w:lang w:eastAsia="sv-SE"/>
              </w:rPr>
              <w:t>SgNB</w:t>
            </w:r>
            <w:proofErr w:type="spellEnd"/>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RRCReconfiguration</w:t>
            </w:r>
            <w:proofErr w:type="spellEnd"/>
            <w:r w:rsidRPr="002D3917">
              <w:rPr>
                <w:rFonts w:ascii="Arial" w:hAnsi="Arial" w:cs="Arial"/>
                <w:sz w:val="18"/>
                <w:szCs w:val="18"/>
                <w:lang w:eastAsia="sv-SE"/>
              </w:rPr>
              <w:t xml:space="preserve"> message in accordance with clause 6 e.g. regarding</w:t>
            </w:r>
            <w:r w:rsidRPr="002D3917">
              <w:rPr>
                <w:rFonts w:ascii="Arial" w:eastAsiaTheme="minorEastAsia" w:hAnsi="Arial" w:cs="Arial"/>
                <w:sz w:val="18"/>
                <w:szCs w:val="18"/>
                <w:lang w:eastAsia="sv-SE"/>
              </w:rPr>
              <w:t xml:space="preserve"> the "Need" or "Cond" statements.</w:t>
            </w:r>
          </w:p>
          <w:p w14:paraId="112D4766" w14:textId="77777777" w:rsidR="00BE52D0" w:rsidRPr="002D3917" w:rsidRDefault="00BE52D0" w:rsidP="000C1D3B">
            <w:pPr>
              <w:pStyle w:val="B1"/>
              <w:rPr>
                <w:rFonts w:cs="Arial"/>
                <w:szCs w:val="18"/>
                <w:lang w:eastAsia="sv-SE"/>
              </w:rPr>
            </w:pPr>
            <w:r w:rsidRPr="002D3917">
              <w:rPr>
                <w:rFonts w:ascii="Arial" w:hAnsi="Arial" w:cs="Arial"/>
                <w:sz w:val="18"/>
                <w:szCs w:val="18"/>
                <w:lang w:eastAsia="sv-SE"/>
              </w:rPr>
              <w:t xml:space="preserve"> or</w:t>
            </w:r>
          </w:p>
          <w:p w14:paraId="1118D445" w14:textId="77777777" w:rsidR="00BE52D0" w:rsidRPr="002D3917" w:rsidRDefault="00BE52D0" w:rsidP="000C1D3B">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2D3917">
              <w:rPr>
                <w:rFonts w:ascii="Arial" w:hAnsi="Arial" w:cs="Arial"/>
                <w:sz w:val="18"/>
                <w:szCs w:val="18"/>
                <w:lang w:eastAsia="sv-SE"/>
              </w:rPr>
              <w:t>signaling</w:t>
            </w:r>
            <w:proofErr w:type="spellEnd"/>
            <w:r w:rsidRPr="002D3917">
              <w:rPr>
                <w:rFonts w:ascii="Arial" w:hAnsi="Arial" w:cs="Arial"/>
                <w:sz w:val="18"/>
                <w:szCs w:val="18"/>
                <w:lang w:eastAsia="sv-SE"/>
              </w:rPr>
              <w:t xml:space="preserve"> by the target SN, or in SN triggered modification procedure in order to coordinate CHO or MN-initiated CPC with SCG reconfigurations</w:t>
            </w:r>
            <w:r w:rsidRPr="002D3917">
              <w:rPr>
                <w:rFonts w:ascii="Arial" w:hAnsi="Arial"/>
                <w:sz w:val="18"/>
                <w:lang w:eastAsia="sv-SE"/>
              </w:rPr>
              <w:t xml:space="preserve"> (see TS 38.</w:t>
            </w:r>
            <w:r w:rsidRPr="002D3917">
              <w:rPr>
                <w:rFonts w:ascii="Arial" w:eastAsiaTheme="minorEastAsia" w:hAnsi="Arial"/>
                <w:sz w:val="18"/>
                <w:lang w:eastAsia="zh-CN"/>
              </w:rPr>
              <w:t>423</w:t>
            </w:r>
            <w:r w:rsidRPr="002D3917">
              <w:rPr>
                <w:rFonts w:ascii="Arial" w:hAnsi="Arial"/>
                <w:sz w:val="18"/>
                <w:lang w:eastAsia="sv-SE"/>
              </w:rPr>
              <w:t xml:space="preserve"> [</w:t>
            </w:r>
            <w:r w:rsidRPr="002D3917">
              <w:rPr>
                <w:rFonts w:ascii="Arial" w:eastAsiaTheme="minorEastAsia" w:hAnsi="Arial"/>
                <w:sz w:val="18"/>
                <w:lang w:eastAsia="zh-CN"/>
              </w:rPr>
              <w:t>35</w:t>
            </w:r>
            <w:r w:rsidRPr="002D3917">
              <w:rPr>
                <w:rFonts w:ascii="Arial" w:hAnsi="Arial"/>
                <w:sz w:val="18"/>
                <w:lang w:eastAsia="sv-SE"/>
              </w:rPr>
              <w:t>])</w:t>
            </w:r>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RRCReconfiguration</w:t>
            </w:r>
            <w:proofErr w:type="spellEnd"/>
            <w:r w:rsidRPr="002D3917">
              <w:rPr>
                <w:rFonts w:ascii="Arial" w:hAnsi="Arial" w:cs="Arial"/>
                <w:sz w:val="18"/>
                <w:szCs w:val="18"/>
                <w:lang w:eastAsia="sv-SE"/>
              </w:rPr>
              <w:t xml:space="preserve"> message in accordance with clause 11.2.3.</w:t>
            </w:r>
          </w:p>
          <w:p w14:paraId="00942819" w14:textId="77777777" w:rsidR="00BE52D0" w:rsidRPr="002D3917" w:rsidRDefault="00BE52D0" w:rsidP="000C1D3B">
            <w:pPr>
              <w:pStyle w:val="TAL"/>
              <w:rPr>
                <w:rFonts w:ascii="Times New Roman" w:hAnsi="Times New Roman" w:cs="Arial"/>
                <w:sz w:val="20"/>
                <w:szCs w:val="18"/>
                <w:lang w:eastAsia="sv-SE"/>
              </w:rPr>
            </w:pPr>
            <w:r w:rsidRPr="002D3917">
              <w:rPr>
                <w:lang w:eastAsia="sv-SE"/>
              </w:rPr>
              <w:t>The field is absent if neither SCG (re)configuration nor SCG configuration query nor SN triggered modification procedure</w:t>
            </w:r>
            <w:r w:rsidRPr="002D3917">
              <w:rPr>
                <w:rFonts w:eastAsiaTheme="minorEastAsia"/>
                <w:lang w:eastAsia="zh-CN"/>
              </w:rPr>
              <w:t xml:space="preserve"> </w:t>
            </w:r>
            <w:r w:rsidRPr="002D3917">
              <w:rPr>
                <w:rFonts w:cs="Arial"/>
                <w:szCs w:val="18"/>
                <w:lang w:eastAsia="sv-SE"/>
              </w:rPr>
              <w:t>in order to coordinate CHO or MN-initiated CPC with SCG reconfigurations</w:t>
            </w:r>
            <w:r w:rsidRPr="002D3917">
              <w:rPr>
                <w:lang w:eastAsia="sv-SE"/>
              </w:rPr>
              <w:t xml:space="preserve"> (see TS 38.</w:t>
            </w:r>
            <w:r w:rsidRPr="002D3917">
              <w:rPr>
                <w:rFonts w:eastAsiaTheme="minorEastAsia"/>
                <w:lang w:eastAsia="zh-CN"/>
              </w:rPr>
              <w:t>423</w:t>
            </w:r>
            <w:r w:rsidRPr="002D3917">
              <w:rPr>
                <w:lang w:eastAsia="sv-SE"/>
              </w:rPr>
              <w:t xml:space="preserve"> [</w:t>
            </w:r>
            <w:r w:rsidRPr="002D3917">
              <w:rPr>
                <w:rFonts w:eastAsiaTheme="minorEastAsia"/>
                <w:lang w:eastAsia="zh-CN"/>
              </w:rPr>
              <w:t>35</w:t>
            </w:r>
            <w:r w:rsidRPr="002D3917">
              <w:rPr>
                <w:lang w:eastAsia="sv-SE"/>
              </w:rPr>
              <w:t>])</w:t>
            </w:r>
            <w:r w:rsidRPr="002D3917">
              <w:rPr>
                <w:rFonts w:eastAsiaTheme="minorEastAsia"/>
                <w:lang w:eastAsia="zh-CN"/>
              </w:rPr>
              <w:t xml:space="preserve"> </w:t>
            </w:r>
            <w:r w:rsidRPr="002D391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BE52D0" w:rsidRPr="002D3917" w14:paraId="539C4796"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0D50A3BB" w14:textId="77777777" w:rsidR="00BE52D0" w:rsidRPr="002D3917" w:rsidRDefault="00BE52D0" w:rsidP="000C1D3B">
            <w:pPr>
              <w:pStyle w:val="TAL"/>
              <w:rPr>
                <w:b/>
                <w:i/>
                <w:lang w:eastAsia="sv-SE"/>
              </w:rPr>
            </w:pPr>
            <w:proofErr w:type="spellStart"/>
            <w:r w:rsidRPr="002D3917">
              <w:rPr>
                <w:b/>
                <w:i/>
                <w:lang w:eastAsia="sv-SE"/>
              </w:rPr>
              <w:t>scg-CellGroupConfigEUTRA</w:t>
            </w:r>
            <w:proofErr w:type="spellEnd"/>
          </w:p>
          <w:p w14:paraId="69A5FCEC" w14:textId="77777777" w:rsidR="00BE52D0" w:rsidRPr="002D3917" w:rsidRDefault="00BE52D0" w:rsidP="000C1D3B">
            <w:pPr>
              <w:pStyle w:val="TAL"/>
              <w:rPr>
                <w:bCs/>
                <w:iCs/>
                <w:kern w:val="2"/>
                <w:lang w:eastAsia="sv-SE"/>
              </w:rPr>
            </w:pPr>
            <w:r w:rsidRPr="002D3917">
              <w:rPr>
                <w:lang w:eastAsia="sv-SE"/>
              </w:rPr>
              <w:t xml:space="preserve">Includes the </w:t>
            </w:r>
            <w:r w:rsidRPr="002D3917">
              <w:rPr>
                <w:bCs/>
                <w:noProof/>
                <w:lang w:eastAsia="en-GB"/>
              </w:rPr>
              <w:t xml:space="preserve">E-UTRA </w:t>
            </w:r>
            <w:r w:rsidRPr="002D3917">
              <w:rPr>
                <w:bCs/>
                <w:i/>
                <w:noProof/>
                <w:lang w:eastAsia="en-GB"/>
              </w:rPr>
              <w:t>RRCConnectionReconfiguration</w:t>
            </w:r>
            <w:r w:rsidRPr="002D3917">
              <w:rPr>
                <w:bCs/>
                <w:noProof/>
                <w:lang w:eastAsia="en-GB"/>
              </w:rPr>
              <w:t xml:space="preserve"> message as specified in TS 36.331 [10].</w:t>
            </w:r>
            <w:r w:rsidRPr="002D3917">
              <w:rPr>
                <w:lang w:eastAsia="zh-CN"/>
              </w:rPr>
              <w:t xml:space="preserve"> In this version of the specification, the E-UTRA RRC message can only include the field </w:t>
            </w:r>
            <w:proofErr w:type="spellStart"/>
            <w:r w:rsidRPr="002D3917">
              <w:rPr>
                <w:i/>
                <w:lang w:eastAsia="zh-CN"/>
              </w:rPr>
              <w:t>scg</w:t>
            </w:r>
            <w:proofErr w:type="spellEnd"/>
            <w:r w:rsidRPr="002D3917">
              <w:rPr>
                <w:i/>
                <w:lang w:eastAsia="zh-CN"/>
              </w:rPr>
              <w:t>-Configuration</w:t>
            </w:r>
            <w:r w:rsidRPr="002D3917">
              <w:rPr>
                <w:iCs/>
                <w:lang w:eastAsia="zh-CN"/>
              </w:rPr>
              <w:t>:</w:t>
            </w:r>
          </w:p>
          <w:p w14:paraId="1FE4C839" w14:textId="77777777" w:rsidR="00BE52D0" w:rsidRPr="002D3917" w:rsidRDefault="00BE52D0" w:rsidP="000C1D3B">
            <w:pPr>
              <w:ind w:left="568" w:hanging="284"/>
              <w:rPr>
                <w:rFonts w:ascii="Arial" w:hAnsi="Arial"/>
                <w:bCs/>
                <w:noProof/>
                <w:kern w:val="2"/>
                <w:sz w:val="18"/>
                <w:lang w:eastAsia="zh-CN"/>
              </w:rPr>
            </w:pPr>
            <w:r w:rsidRPr="002D3917">
              <w:rPr>
                <w:rFonts w:ascii="Arial" w:hAnsi="Arial" w:cs="Arial"/>
                <w:sz w:val="18"/>
                <w:szCs w:val="18"/>
                <w:lang w:eastAsia="x-none"/>
              </w:rPr>
              <w:t>-</w:t>
            </w:r>
            <w:r w:rsidRPr="002D3917">
              <w:rPr>
                <w:rFonts w:ascii="Arial" w:hAnsi="Arial" w:cs="Arial"/>
                <w:sz w:val="18"/>
                <w:szCs w:val="18"/>
                <w:lang w:eastAsia="x-none"/>
              </w:rPr>
              <w:tab/>
              <w:t xml:space="preserve">to be sent to the UE, </w:t>
            </w:r>
            <w:r w:rsidRPr="002D3917">
              <w:rPr>
                <w:rFonts w:ascii="Arial" w:hAnsi="Arial"/>
                <w:sz w:val="18"/>
                <w:lang w:eastAsia="sv-SE"/>
              </w:rPr>
              <w:t>used</w:t>
            </w:r>
            <w:r w:rsidRPr="002D3917">
              <w:rPr>
                <w:rFonts w:ascii="Arial" w:hAnsi="Arial"/>
                <w:sz w:val="18"/>
              </w:rPr>
              <w:t xml:space="preserve"> to (re-)configure the SCG configuration upon SCG establishment or modification </w:t>
            </w:r>
            <w:r w:rsidRPr="002D3917">
              <w:rPr>
                <w:rFonts w:ascii="Arial" w:hAnsi="Arial" w:cs="Arial"/>
                <w:sz w:val="18"/>
                <w:szCs w:val="18"/>
                <w:lang w:eastAsia="sv-SE"/>
              </w:rPr>
              <w:t>(only when the SCG is not released by the SN)</w:t>
            </w:r>
            <w:r w:rsidRPr="002D3917">
              <w:rPr>
                <w:rFonts w:ascii="Arial" w:hAnsi="Arial"/>
                <w:sz w:val="18"/>
              </w:rPr>
              <w:t xml:space="preserve">, as generated (entirely) by the (target) </w:t>
            </w:r>
            <w:proofErr w:type="spellStart"/>
            <w:r w:rsidRPr="002D3917">
              <w:rPr>
                <w:rFonts w:ascii="Arial" w:hAnsi="Arial"/>
                <w:sz w:val="18"/>
              </w:rPr>
              <w:t>SeNB</w:t>
            </w:r>
            <w:proofErr w:type="spellEnd"/>
            <w:r w:rsidRPr="002D3917">
              <w:rPr>
                <w:rFonts w:ascii="Arial" w:hAnsi="Arial"/>
                <w:kern w:val="2"/>
                <w:sz w:val="18"/>
              </w:rPr>
              <w:t xml:space="preserve">. </w:t>
            </w:r>
            <w:r w:rsidRPr="002D3917">
              <w:rPr>
                <w:rFonts w:ascii="Arial" w:hAnsi="Arial"/>
                <w:bCs/>
                <w:noProof/>
                <w:kern w:val="2"/>
                <w:sz w:val="18"/>
                <w:lang w:eastAsia="zh-CN"/>
              </w:rPr>
              <w:t xml:space="preserve">In this case, the SN sets the </w:t>
            </w:r>
            <w:r w:rsidRPr="002D3917">
              <w:rPr>
                <w:rFonts w:ascii="Arial" w:hAnsi="Arial"/>
                <w:bCs/>
                <w:i/>
                <w:noProof/>
                <w:kern w:val="2"/>
                <w:sz w:val="18"/>
                <w:lang w:eastAsia="zh-CN"/>
              </w:rPr>
              <w:t>scg-Configuration</w:t>
            </w:r>
            <w:r w:rsidRPr="002D3917">
              <w:rPr>
                <w:rFonts w:ascii="Arial" w:hAnsi="Arial"/>
                <w:bCs/>
                <w:noProof/>
                <w:kern w:val="2"/>
                <w:sz w:val="18"/>
                <w:lang w:eastAsia="zh-CN"/>
              </w:rPr>
              <w:t xml:space="preserve"> within the EUTRA</w:t>
            </w:r>
            <w:r w:rsidRPr="002D3917">
              <w:rPr>
                <w:rFonts w:ascii="Arial" w:hAnsi="Arial"/>
                <w:bCs/>
                <w:i/>
                <w:noProof/>
                <w:sz w:val="18"/>
                <w:lang w:eastAsia="en-GB"/>
              </w:rPr>
              <w:t xml:space="preserve"> RRCConnectionReconfiguration</w:t>
            </w:r>
            <w:r w:rsidRPr="002D3917">
              <w:rPr>
                <w:rFonts w:ascii="Arial" w:hAnsi="Arial"/>
                <w:bCs/>
                <w:noProof/>
                <w:kern w:val="2"/>
                <w:sz w:val="18"/>
                <w:lang w:eastAsia="zh-CN"/>
              </w:rPr>
              <w:t xml:space="preserve"> message in accordance with clause 6 in TS 36.331 [10] e.g. regarding the "Need" or "Cond" statements.</w:t>
            </w:r>
          </w:p>
          <w:p w14:paraId="26E1E80F" w14:textId="77777777" w:rsidR="00BE52D0" w:rsidRPr="002D3917" w:rsidRDefault="00BE52D0" w:rsidP="000C1D3B">
            <w:pPr>
              <w:ind w:left="568" w:hanging="284"/>
              <w:rPr>
                <w:rFonts w:cs="Arial"/>
                <w:szCs w:val="18"/>
                <w:lang w:eastAsia="x-none"/>
              </w:rPr>
            </w:pPr>
            <w:r w:rsidRPr="002D3917">
              <w:rPr>
                <w:rFonts w:ascii="Arial" w:hAnsi="Arial" w:cs="Arial"/>
                <w:sz w:val="18"/>
                <w:szCs w:val="18"/>
                <w:lang w:eastAsia="x-none"/>
              </w:rPr>
              <w:t>or</w:t>
            </w:r>
          </w:p>
          <w:p w14:paraId="43904783" w14:textId="77777777" w:rsidR="00BE52D0" w:rsidRPr="002D3917" w:rsidRDefault="00BE52D0" w:rsidP="000C1D3B">
            <w:pPr>
              <w:ind w:left="568" w:hanging="284"/>
              <w:rPr>
                <w:rFonts w:ascii="Arial" w:hAnsi="Arial" w:cs="Arial"/>
                <w:sz w:val="18"/>
                <w:szCs w:val="18"/>
                <w:lang w:eastAsia="x-none"/>
              </w:rPr>
            </w:pPr>
            <w:r w:rsidRPr="002D3917">
              <w:rPr>
                <w:rFonts w:ascii="Arial" w:hAnsi="Arial" w:cs="Arial"/>
                <w:sz w:val="18"/>
                <w:szCs w:val="18"/>
                <w:lang w:eastAsia="x-none"/>
              </w:rPr>
              <w:t>-</w:t>
            </w:r>
            <w:r w:rsidRPr="002D3917">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114520C" w14:textId="77777777" w:rsidR="00BE52D0" w:rsidRPr="002D3917" w:rsidRDefault="00BE52D0" w:rsidP="000C1D3B">
            <w:pPr>
              <w:pStyle w:val="TAL"/>
              <w:rPr>
                <w:b/>
                <w:i/>
                <w:lang w:eastAsia="sv-SE"/>
              </w:rPr>
            </w:pPr>
            <w:r w:rsidRPr="002D391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2D3917">
              <w:rPr>
                <w:lang w:eastAsia="sv-SE"/>
              </w:rPr>
              <w:t xml:space="preserve">The field is also absent upon an SCG release triggered by the SN. </w:t>
            </w:r>
            <w:r w:rsidRPr="002D3917">
              <w:rPr>
                <w:bCs/>
                <w:iCs/>
                <w:kern w:val="2"/>
                <w:lang w:eastAsia="sv-SE"/>
              </w:rPr>
              <w:t>This field is only used in NE-DC.</w:t>
            </w:r>
          </w:p>
        </w:tc>
      </w:tr>
      <w:tr w:rsidR="00BE52D0" w:rsidRPr="002D3917" w14:paraId="55B50244"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2D732C4C" w14:textId="77777777" w:rsidR="00BE52D0" w:rsidRPr="002D3917" w:rsidRDefault="00BE52D0" w:rsidP="000C1D3B">
            <w:pPr>
              <w:pStyle w:val="TAL"/>
              <w:rPr>
                <w:b/>
                <w:i/>
                <w:lang w:eastAsia="sv-SE"/>
              </w:rPr>
            </w:pPr>
            <w:proofErr w:type="spellStart"/>
            <w:r w:rsidRPr="002D3917">
              <w:rPr>
                <w:b/>
                <w:i/>
                <w:lang w:eastAsia="sv-SE"/>
              </w:rPr>
              <w:t>scg</w:t>
            </w:r>
            <w:proofErr w:type="spellEnd"/>
            <w:r w:rsidRPr="002D3917">
              <w:rPr>
                <w:b/>
                <w:i/>
                <w:lang w:eastAsia="sv-SE"/>
              </w:rPr>
              <w:t>-RB-Config</w:t>
            </w:r>
          </w:p>
          <w:p w14:paraId="36771B2E" w14:textId="77777777" w:rsidR="00BE52D0" w:rsidRPr="002D3917" w:rsidRDefault="00BE52D0" w:rsidP="000C1D3B">
            <w:pPr>
              <w:pStyle w:val="TAL"/>
              <w:rPr>
                <w:lang w:eastAsia="sv-SE"/>
              </w:rPr>
            </w:pPr>
            <w:r w:rsidRPr="002D3917">
              <w:rPr>
                <w:lang w:eastAsia="sv-SE"/>
              </w:rPr>
              <w:t xml:space="preserve">Contains the IE </w:t>
            </w:r>
            <w:proofErr w:type="spellStart"/>
            <w:r w:rsidRPr="002D3917">
              <w:rPr>
                <w:i/>
                <w:lang w:eastAsia="sv-SE"/>
              </w:rPr>
              <w:t>RadioBearerConfig</w:t>
            </w:r>
            <w:proofErr w:type="spellEnd"/>
            <w:r w:rsidRPr="002D3917">
              <w:rPr>
                <w:lang w:eastAsia="sv-SE"/>
              </w:rPr>
              <w:t>:</w:t>
            </w:r>
          </w:p>
          <w:p w14:paraId="125A76B3" w14:textId="77777777" w:rsidR="00BE52D0" w:rsidRPr="002D3917" w:rsidRDefault="00BE52D0" w:rsidP="000C1D3B">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2D3917">
              <w:rPr>
                <w:rFonts w:ascii="Arial" w:hAnsi="Arial" w:cs="Arial"/>
                <w:sz w:val="18"/>
                <w:szCs w:val="18"/>
                <w:lang w:eastAsia="sv-SE"/>
              </w:rPr>
              <w:t>SgNB</w:t>
            </w:r>
            <w:proofErr w:type="spellEnd"/>
            <w:r w:rsidRPr="002D3917">
              <w:rPr>
                <w:rFonts w:ascii="Arial" w:hAnsi="Arial" w:cs="Arial"/>
                <w:sz w:val="18"/>
                <w:szCs w:val="18"/>
                <w:lang w:eastAsia="sv-SE"/>
              </w:rPr>
              <w:t xml:space="preserve"> or </w:t>
            </w:r>
            <w:proofErr w:type="spellStart"/>
            <w:r w:rsidRPr="002D3917">
              <w:rPr>
                <w:rFonts w:ascii="Arial" w:hAnsi="Arial" w:cs="Arial"/>
                <w:sz w:val="18"/>
                <w:szCs w:val="18"/>
                <w:lang w:eastAsia="sv-SE"/>
              </w:rPr>
              <w:t>SeNB</w:t>
            </w:r>
            <w:proofErr w:type="spellEnd"/>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RadioBearerConfig</w:t>
            </w:r>
            <w:proofErr w:type="spellEnd"/>
            <w:r w:rsidRPr="002D3917">
              <w:rPr>
                <w:rFonts w:ascii="Arial" w:hAnsi="Arial" w:cs="Arial"/>
                <w:sz w:val="18"/>
                <w:szCs w:val="18"/>
                <w:lang w:eastAsia="sv-SE"/>
              </w:rPr>
              <w:t xml:space="preserve"> in accordance with clause 6, e.g. regarding</w:t>
            </w:r>
            <w:r w:rsidRPr="002D3917">
              <w:rPr>
                <w:rFonts w:ascii="Arial" w:eastAsiaTheme="minorEastAsia" w:hAnsi="Arial" w:cs="Arial"/>
                <w:sz w:val="18"/>
                <w:szCs w:val="18"/>
                <w:lang w:eastAsia="sv-SE"/>
              </w:rPr>
              <w:t xml:space="preserve"> the "Need" or "Cond" statements.</w:t>
            </w:r>
          </w:p>
          <w:p w14:paraId="33887357" w14:textId="77777777" w:rsidR="00BE52D0" w:rsidRPr="002D3917" w:rsidRDefault="00BE52D0" w:rsidP="000C1D3B">
            <w:pPr>
              <w:pStyle w:val="B1"/>
              <w:rPr>
                <w:rFonts w:cs="Arial"/>
                <w:szCs w:val="18"/>
                <w:lang w:eastAsia="sv-SE"/>
              </w:rPr>
            </w:pPr>
            <w:r w:rsidRPr="002D3917">
              <w:rPr>
                <w:rFonts w:ascii="Arial" w:hAnsi="Arial" w:cs="Arial"/>
                <w:sz w:val="18"/>
                <w:szCs w:val="18"/>
                <w:lang w:eastAsia="sv-SE"/>
              </w:rPr>
              <w:t xml:space="preserve"> or</w:t>
            </w:r>
          </w:p>
          <w:p w14:paraId="14BDA0EE" w14:textId="77777777" w:rsidR="00BE52D0" w:rsidRPr="002D3917" w:rsidRDefault="00BE52D0" w:rsidP="000C1D3B">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2D3917">
              <w:rPr>
                <w:lang w:eastAsia="sv-SE"/>
              </w:rPr>
              <w:t xml:space="preserve"> </w:t>
            </w:r>
            <w:r w:rsidRPr="002D3917">
              <w:rPr>
                <w:rFonts w:ascii="Arial" w:hAnsi="Arial" w:cs="Arial"/>
                <w:sz w:val="18"/>
                <w:szCs w:val="18"/>
                <w:lang w:eastAsia="sv-SE"/>
              </w:rPr>
              <w:t xml:space="preserve">bearer type change between SN terminated bearer to MN terminated bearer in order to enable delta </w:t>
            </w:r>
            <w:proofErr w:type="spellStart"/>
            <w:r w:rsidRPr="002D3917">
              <w:rPr>
                <w:rFonts w:ascii="Arial" w:hAnsi="Arial" w:cs="Arial"/>
                <w:sz w:val="18"/>
                <w:szCs w:val="18"/>
                <w:lang w:eastAsia="sv-SE"/>
              </w:rPr>
              <w:t>signaling</w:t>
            </w:r>
            <w:proofErr w:type="spellEnd"/>
            <w:r w:rsidRPr="002D3917">
              <w:rPr>
                <w:rFonts w:ascii="Arial" w:hAnsi="Arial" w:cs="Arial"/>
                <w:sz w:val="18"/>
                <w:szCs w:val="18"/>
                <w:lang w:eastAsia="sv-SE"/>
              </w:rPr>
              <w:t xml:space="preserve"> by the MN or target SN. In this case, the SN sets the </w:t>
            </w:r>
            <w:proofErr w:type="spellStart"/>
            <w:r w:rsidRPr="002D3917">
              <w:rPr>
                <w:rFonts w:ascii="Arial" w:hAnsi="Arial" w:cs="Arial"/>
                <w:i/>
                <w:sz w:val="18"/>
                <w:szCs w:val="18"/>
                <w:lang w:eastAsia="sv-SE"/>
              </w:rPr>
              <w:t>RadioBearerConfig</w:t>
            </w:r>
            <w:proofErr w:type="spellEnd"/>
            <w:r w:rsidRPr="002D3917">
              <w:rPr>
                <w:rFonts w:ascii="Arial" w:hAnsi="Arial" w:cs="Arial"/>
                <w:sz w:val="18"/>
                <w:szCs w:val="18"/>
                <w:lang w:eastAsia="sv-SE"/>
              </w:rPr>
              <w:t xml:space="preserve"> in accordance with clause 11.2.3.</w:t>
            </w:r>
          </w:p>
          <w:p w14:paraId="49D39983" w14:textId="77777777" w:rsidR="00BE52D0" w:rsidRPr="002D3917" w:rsidRDefault="00BE52D0" w:rsidP="000C1D3B">
            <w:pPr>
              <w:pStyle w:val="TAL"/>
              <w:rPr>
                <w:lang w:eastAsia="sv-SE"/>
              </w:rPr>
            </w:pPr>
            <w:r w:rsidRPr="002D391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E52D0" w:rsidRPr="002D3917" w14:paraId="3ADF476D" w14:textId="77777777" w:rsidTr="000C1D3B">
        <w:tc>
          <w:tcPr>
            <w:tcW w:w="14173" w:type="dxa"/>
            <w:tcBorders>
              <w:top w:val="single" w:sz="4" w:space="0" w:color="auto"/>
              <w:left w:val="single" w:sz="4" w:space="0" w:color="auto"/>
              <w:bottom w:val="single" w:sz="4" w:space="0" w:color="auto"/>
              <w:right w:val="single" w:sz="4" w:space="0" w:color="auto"/>
            </w:tcBorders>
          </w:tcPr>
          <w:p w14:paraId="1C24D614" w14:textId="77777777" w:rsidR="00BE52D0" w:rsidRPr="002D3917" w:rsidRDefault="00BE52D0" w:rsidP="000C1D3B">
            <w:pPr>
              <w:pStyle w:val="TAL"/>
              <w:rPr>
                <w:b/>
                <w:i/>
                <w:lang w:eastAsia="sv-SE"/>
              </w:rPr>
            </w:pPr>
            <w:proofErr w:type="spellStart"/>
            <w:r w:rsidRPr="002D3917">
              <w:rPr>
                <w:b/>
                <w:i/>
                <w:lang w:eastAsia="sv-SE"/>
              </w:rPr>
              <w:t>scpac-ReferenceConfigurationSCG</w:t>
            </w:r>
            <w:proofErr w:type="spellEnd"/>
          </w:p>
          <w:p w14:paraId="4C357BE8" w14:textId="77777777" w:rsidR="00BE52D0" w:rsidRPr="002D3917" w:rsidRDefault="00BE52D0" w:rsidP="000C1D3B">
            <w:pPr>
              <w:pStyle w:val="TAL"/>
              <w:rPr>
                <w:b/>
                <w:i/>
                <w:lang w:eastAsia="sv-SE"/>
              </w:rPr>
            </w:pPr>
            <w:r w:rsidRPr="002D3917">
              <w:rPr>
                <w:rFonts w:eastAsia="等线"/>
                <w:lang w:eastAsia="zh-CN"/>
              </w:rPr>
              <w:t>Includes the reference configuration associated with the SCG for</w:t>
            </w:r>
            <w:r w:rsidRPr="002D3917">
              <w:rPr>
                <w:lang w:eastAsia="sv-SE"/>
              </w:rPr>
              <w:t xml:space="preserve"> the candidate supporting</w:t>
            </w:r>
            <w:r w:rsidRPr="002D3917">
              <w:rPr>
                <w:rFonts w:eastAsia="等线"/>
                <w:lang w:eastAsia="zh-CN"/>
              </w:rPr>
              <w:t xml:space="preserve"> subsequent CPAC.</w:t>
            </w:r>
          </w:p>
        </w:tc>
      </w:tr>
      <w:tr w:rsidR="00BE52D0" w:rsidRPr="002D3917" w14:paraId="7AAF25CB"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22C3F9C4" w14:textId="77777777" w:rsidR="00BE52D0" w:rsidRPr="002D3917" w:rsidRDefault="00BE52D0" w:rsidP="000C1D3B">
            <w:pPr>
              <w:pStyle w:val="TAL"/>
              <w:rPr>
                <w:b/>
                <w:i/>
                <w:lang w:eastAsia="sv-SE"/>
              </w:rPr>
            </w:pPr>
            <w:proofErr w:type="spellStart"/>
            <w:r w:rsidRPr="002D3917">
              <w:rPr>
                <w:b/>
                <w:i/>
                <w:lang w:eastAsia="sv-SE"/>
              </w:rPr>
              <w:lastRenderedPageBreak/>
              <w:t>selectedBandCombination</w:t>
            </w:r>
            <w:proofErr w:type="spellEnd"/>
          </w:p>
          <w:p w14:paraId="53518D86" w14:textId="77777777" w:rsidR="00BE52D0" w:rsidRPr="002D3917" w:rsidRDefault="00BE52D0" w:rsidP="000C1D3B">
            <w:pPr>
              <w:pStyle w:val="TAL"/>
              <w:rPr>
                <w:lang w:eastAsia="sv-SE"/>
              </w:rPr>
            </w:pPr>
            <w:r w:rsidRPr="002D391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2D3917">
              <w:rPr>
                <w:i/>
                <w:lang w:eastAsia="sv-SE"/>
              </w:rPr>
              <w:t>allowedBC-ListMRDC</w:t>
            </w:r>
            <w:proofErr w:type="spellEnd"/>
            <w:r w:rsidRPr="002D3917">
              <w:rPr>
                <w:lang w:eastAsia="sv-SE"/>
              </w:rPr>
              <w:t>)</w:t>
            </w:r>
          </w:p>
        </w:tc>
      </w:tr>
      <w:tr w:rsidR="00BE52D0" w:rsidRPr="002D3917" w14:paraId="153F9468" w14:textId="77777777" w:rsidTr="000C1D3B">
        <w:tc>
          <w:tcPr>
            <w:tcW w:w="14173" w:type="dxa"/>
            <w:tcBorders>
              <w:top w:val="single" w:sz="4" w:space="0" w:color="auto"/>
              <w:left w:val="single" w:sz="4" w:space="0" w:color="auto"/>
              <w:bottom w:val="single" w:sz="4" w:space="0" w:color="auto"/>
              <w:right w:val="single" w:sz="4" w:space="0" w:color="auto"/>
            </w:tcBorders>
          </w:tcPr>
          <w:p w14:paraId="2C49CDF7" w14:textId="77777777" w:rsidR="00BE52D0" w:rsidRPr="002D3917" w:rsidRDefault="00BE52D0" w:rsidP="000C1D3B">
            <w:pPr>
              <w:pStyle w:val="TAL"/>
              <w:rPr>
                <w:b/>
                <w:i/>
                <w:lang w:eastAsia="sv-SE"/>
              </w:rPr>
            </w:pPr>
            <w:proofErr w:type="spellStart"/>
            <w:r w:rsidRPr="002D3917">
              <w:rPr>
                <w:b/>
                <w:i/>
                <w:lang w:eastAsia="sv-SE"/>
              </w:rPr>
              <w:t>selectedToffset</w:t>
            </w:r>
            <w:proofErr w:type="spellEnd"/>
          </w:p>
          <w:p w14:paraId="266F41E4" w14:textId="77777777" w:rsidR="00BE52D0" w:rsidRPr="002D3917" w:rsidRDefault="00BE52D0" w:rsidP="000C1D3B">
            <w:pPr>
              <w:pStyle w:val="TAL"/>
              <w:rPr>
                <w:b/>
                <w:i/>
                <w:lang w:eastAsia="sv-SE"/>
              </w:rPr>
            </w:pPr>
            <w:r w:rsidRPr="002D3917">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等线"/>
                <w:bCs/>
                <w:iCs/>
              </w:rPr>
              <w:t xml:space="preserve">see TS 38.213 [13]). This field is used in NR-DC only when the fields </w:t>
            </w:r>
            <w:r w:rsidRPr="002D3917">
              <w:rPr>
                <w:rFonts w:eastAsia="等线"/>
                <w:bCs/>
                <w:i/>
              </w:rPr>
              <w:t>nrdc-PC-mode-FR1-r16</w:t>
            </w:r>
            <w:r w:rsidRPr="002D3917">
              <w:rPr>
                <w:rFonts w:eastAsia="等线"/>
                <w:bCs/>
                <w:iCs/>
              </w:rPr>
              <w:t xml:space="preserve"> or </w:t>
            </w:r>
            <w:r w:rsidRPr="002D3917">
              <w:rPr>
                <w:rFonts w:eastAsia="等线"/>
                <w:bCs/>
                <w:i/>
              </w:rPr>
              <w:t>nrdc-PC-mode-FR2-r16</w:t>
            </w:r>
            <w:r w:rsidRPr="002D3917">
              <w:rPr>
                <w:rFonts w:eastAsia="等线"/>
                <w:bCs/>
                <w:iCs/>
              </w:rPr>
              <w:t xml:space="preserve"> are set to dynamic. The SN can only indicate a value that is less than or equal to </w:t>
            </w:r>
            <w:proofErr w:type="spellStart"/>
            <w:r w:rsidRPr="002D3917">
              <w:rPr>
                <w:rFonts w:eastAsia="等线"/>
                <w:bCs/>
                <w:i/>
              </w:rPr>
              <w:t>maxToffset</w:t>
            </w:r>
            <w:proofErr w:type="spellEnd"/>
            <w:r w:rsidRPr="002D3917">
              <w:rPr>
                <w:rFonts w:eastAsia="等线"/>
                <w:bCs/>
                <w:iCs/>
              </w:rPr>
              <w:t xml:space="preserve"> received from MN. This field is used in NR-DC only when MN has included the field </w:t>
            </w:r>
            <w:proofErr w:type="spellStart"/>
            <w:r w:rsidRPr="002D3917">
              <w:rPr>
                <w:rFonts w:eastAsia="等线"/>
                <w:bCs/>
                <w:i/>
              </w:rPr>
              <w:t>maxToffset</w:t>
            </w:r>
            <w:proofErr w:type="spellEnd"/>
            <w:r w:rsidRPr="002D3917">
              <w:rPr>
                <w:rFonts w:eastAsia="等线"/>
                <w:bCs/>
                <w:iCs/>
              </w:rPr>
              <w:t xml:space="preserve"> in </w:t>
            </w:r>
            <w:r w:rsidRPr="002D3917">
              <w:rPr>
                <w:rFonts w:eastAsia="等线"/>
                <w:bCs/>
                <w:i/>
              </w:rPr>
              <w:t>CG-</w:t>
            </w:r>
            <w:proofErr w:type="spellStart"/>
            <w:r w:rsidRPr="002D3917">
              <w:rPr>
                <w:rFonts w:eastAsia="等线"/>
                <w:bCs/>
                <w:i/>
              </w:rPr>
              <w:t>ConfigInfo</w:t>
            </w:r>
            <w:proofErr w:type="spellEnd"/>
            <w:r w:rsidRPr="002D3917">
              <w:rPr>
                <w:rFonts w:eastAsia="等线"/>
                <w:bCs/>
                <w:iCs/>
              </w:rPr>
              <w:t xml:space="preserve">. Value </w:t>
            </w:r>
            <w:r w:rsidRPr="002D3917">
              <w:rPr>
                <w:rFonts w:eastAsia="等线"/>
                <w:bCs/>
                <w:i/>
              </w:rPr>
              <w:t>ms0dot5</w:t>
            </w:r>
            <w:r w:rsidRPr="002D3917">
              <w:rPr>
                <w:rFonts w:eastAsia="等线"/>
                <w:bCs/>
                <w:iCs/>
              </w:rPr>
              <w:t xml:space="preserve"> corresponds to 0.5 </w:t>
            </w:r>
            <w:proofErr w:type="spellStart"/>
            <w:r w:rsidRPr="002D3917">
              <w:rPr>
                <w:rFonts w:eastAsia="等线"/>
                <w:bCs/>
                <w:iCs/>
              </w:rPr>
              <w:t>ms</w:t>
            </w:r>
            <w:proofErr w:type="spellEnd"/>
            <w:r w:rsidRPr="002D3917">
              <w:rPr>
                <w:rFonts w:eastAsia="等线"/>
                <w:bCs/>
                <w:iCs/>
              </w:rPr>
              <w:t xml:space="preserve">, value </w:t>
            </w:r>
            <w:r w:rsidRPr="002D3917">
              <w:rPr>
                <w:rFonts w:eastAsia="等线"/>
                <w:bCs/>
                <w:i/>
              </w:rPr>
              <w:t>ms0dot75</w:t>
            </w:r>
            <w:r w:rsidRPr="002D3917">
              <w:rPr>
                <w:rFonts w:eastAsia="等线"/>
                <w:bCs/>
                <w:iCs/>
              </w:rPr>
              <w:t xml:space="preserve"> corresponds to 0.75 </w:t>
            </w:r>
            <w:proofErr w:type="spellStart"/>
            <w:r w:rsidRPr="002D3917">
              <w:rPr>
                <w:rFonts w:eastAsia="等线"/>
                <w:bCs/>
                <w:iCs/>
              </w:rPr>
              <w:t>ms</w:t>
            </w:r>
            <w:proofErr w:type="spellEnd"/>
            <w:r w:rsidRPr="002D3917">
              <w:rPr>
                <w:rFonts w:eastAsia="等线"/>
                <w:bCs/>
                <w:iCs/>
              </w:rPr>
              <w:t xml:space="preserve">, value </w:t>
            </w:r>
            <w:r w:rsidRPr="002D3917">
              <w:rPr>
                <w:rFonts w:eastAsia="等线"/>
                <w:bCs/>
                <w:i/>
              </w:rPr>
              <w:t>ms1</w:t>
            </w:r>
            <w:r w:rsidRPr="002D3917">
              <w:rPr>
                <w:rFonts w:eastAsia="等线"/>
                <w:bCs/>
                <w:iCs/>
              </w:rPr>
              <w:t xml:space="preserve"> corresponds to 1ms and so on.</w:t>
            </w:r>
          </w:p>
        </w:tc>
      </w:tr>
      <w:tr w:rsidR="00BE52D0" w:rsidRPr="002D3917" w14:paraId="72E6880C" w14:textId="77777777" w:rsidTr="000C1D3B">
        <w:tc>
          <w:tcPr>
            <w:tcW w:w="14173" w:type="dxa"/>
            <w:tcBorders>
              <w:top w:val="single" w:sz="4" w:space="0" w:color="auto"/>
              <w:left w:val="single" w:sz="4" w:space="0" w:color="auto"/>
              <w:bottom w:val="single" w:sz="4" w:space="0" w:color="auto"/>
              <w:right w:val="single" w:sz="4" w:space="0" w:color="auto"/>
            </w:tcBorders>
          </w:tcPr>
          <w:p w14:paraId="432D25AF" w14:textId="77777777" w:rsidR="00BE52D0" w:rsidRPr="002D3917" w:rsidRDefault="00BE52D0" w:rsidP="000C1D3B">
            <w:pPr>
              <w:pStyle w:val="TAL"/>
              <w:rPr>
                <w:b/>
                <w:bCs/>
                <w:i/>
                <w:iCs/>
              </w:rPr>
            </w:pPr>
            <w:proofErr w:type="spellStart"/>
            <w:r w:rsidRPr="002D3917">
              <w:rPr>
                <w:b/>
                <w:bCs/>
                <w:i/>
                <w:iCs/>
              </w:rPr>
              <w:t>servCellInfoListSCG</w:t>
            </w:r>
            <w:proofErr w:type="spellEnd"/>
            <w:r w:rsidRPr="002D3917">
              <w:rPr>
                <w:b/>
                <w:bCs/>
                <w:i/>
                <w:iCs/>
              </w:rPr>
              <w:t>-EUTRA</w:t>
            </w:r>
          </w:p>
          <w:p w14:paraId="360B847D" w14:textId="77777777" w:rsidR="00BE52D0" w:rsidRPr="002D3917" w:rsidRDefault="00BE52D0" w:rsidP="000C1D3B">
            <w:pPr>
              <w:pStyle w:val="TAL"/>
              <w:rPr>
                <w:lang w:eastAsia="sv-SE"/>
              </w:rPr>
            </w:pPr>
            <w:r w:rsidRPr="002D3917">
              <w:t xml:space="preserve">Indicates the carrier frequency and the transmission bandwidth of the serving cell(s) in the SCG in intra-band NE-DC. The field is needed when MN and SN operate serving cells in the same band for either contiguous or non-contiguous </w:t>
            </w:r>
            <w:r w:rsidRPr="002D3917">
              <w:rPr>
                <w:rFonts w:cs="Arial"/>
                <w:szCs w:val="18"/>
              </w:rPr>
              <w:t xml:space="preserve">intra-band band combination or </w:t>
            </w:r>
            <w:r w:rsidRPr="002D3917">
              <w:t>LTE NR inter-band band combinations where the frequency range of the E-UTRA band is a subset of the frequency range of the NR band (as specified in Table 5.5B.4.1-1 of TS 38.101-3 [34]) in NE-DC.</w:t>
            </w:r>
          </w:p>
        </w:tc>
      </w:tr>
      <w:tr w:rsidR="00BE52D0" w:rsidRPr="002D3917" w14:paraId="1AE8A65A" w14:textId="77777777" w:rsidTr="000C1D3B">
        <w:tc>
          <w:tcPr>
            <w:tcW w:w="14173" w:type="dxa"/>
            <w:tcBorders>
              <w:top w:val="single" w:sz="4" w:space="0" w:color="auto"/>
              <w:left w:val="single" w:sz="4" w:space="0" w:color="auto"/>
              <w:bottom w:val="single" w:sz="4" w:space="0" w:color="auto"/>
              <w:right w:val="single" w:sz="4" w:space="0" w:color="auto"/>
            </w:tcBorders>
          </w:tcPr>
          <w:p w14:paraId="10FE2FFF" w14:textId="77777777" w:rsidR="00BE52D0" w:rsidRPr="002D3917" w:rsidRDefault="00BE52D0" w:rsidP="000C1D3B">
            <w:pPr>
              <w:pStyle w:val="TAL"/>
              <w:rPr>
                <w:b/>
                <w:bCs/>
                <w:i/>
                <w:iCs/>
                <w:lang w:eastAsia="sv-SE"/>
              </w:rPr>
            </w:pPr>
            <w:proofErr w:type="spellStart"/>
            <w:r w:rsidRPr="002D3917">
              <w:rPr>
                <w:b/>
                <w:bCs/>
                <w:i/>
                <w:iCs/>
                <w:lang w:eastAsia="sv-SE"/>
              </w:rPr>
              <w:t>servCellInfoListSCG</w:t>
            </w:r>
            <w:proofErr w:type="spellEnd"/>
            <w:r w:rsidRPr="002D3917">
              <w:rPr>
                <w:b/>
                <w:bCs/>
                <w:i/>
                <w:iCs/>
                <w:lang w:eastAsia="sv-SE"/>
              </w:rPr>
              <w:t>-NR</w:t>
            </w:r>
          </w:p>
          <w:p w14:paraId="0283F207" w14:textId="77777777" w:rsidR="00BE52D0" w:rsidRPr="002D3917" w:rsidRDefault="00BE52D0" w:rsidP="000C1D3B">
            <w:pPr>
              <w:pStyle w:val="TAL"/>
              <w:rPr>
                <w:lang w:eastAsia="sv-SE"/>
              </w:rPr>
            </w:pPr>
            <w:r w:rsidRPr="002D3917">
              <w:rPr>
                <w:lang w:eastAsia="sv-SE"/>
              </w:rPr>
              <w:t xml:space="preserve">Indicates the frequency band indicator, carrier </w:t>
            </w:r>
            <w:proofErr w:type="spellStart"/>
            <w:r w:rsidRPr="002D3917">
              <w:rPr>
                <w:lang w:eastAsia="sv-SE"/>
              </w:rPr>
              <w:t>center</w:t>
            </w:r>
            <w:proofErr w:type="spellEnd"/>
            <w:r w:rsidRPr="002D3917">
              <w:rPr>
                <w:lang w:eastAsia="sv-SE"/>
              </w:rPr>
              <w:t xml:space="preserve"> frequency, UE specific channel bandwidth and SCS </w:t>
            </w:r>
            <w:r w:rsidRPr="002D3917">
              <w:t>of the serving cell(s) in the SCG in intra-band</w:t>
            </w:r>
            <w:r w:rsidRPr="002D3917">
              <w:rPr>
                <w:lang w:eastAsia="sv-SE"/>
              </w:rPr>
              <w:t xml:space="preserve"> (NG)EN-DC. </w:t>
            </w:r>
            <w:r w:rsidRPr="002D3917">
              <w:t xml:space="preserve">The field is needed when MN and SN operate serving cells in the same band for either contiguous or non-contiguous </w:t>
            </w:r>
            <w:r w:rsidRPr="002D3917">
              <w:rPr>
                <w:rFonts w:cs="Arial"/>
                <w:szCs w:val="18"/>
              </w:rPr>
              <w:t xml:space="preserve">intra-band band combination or </w:t>
            </w:r>
            <w:r w:rsidRPr="002D3917">
              <w:t xml:space="preserve">LTE NR inter-band band combinations where the frequency range of the E-UTRA band is a subset of the frequency range of the NR band (as specified in Table 5.5B.4.1-1 of TS 38.101-3 [34]) in </w:t>
            </w:r>
            <w:r w:rsidRPr="002D3917">
              <w:rPr>
                <w:lang w:eastAsia="sv-SE"/>
              </w:rPr>
              <w:t>(NG)EN-DC.</w:t>
            </w:r>
          </w:p>
        </w:tc>
      </w:tr>
      <w:tr w:rsidR="00BE52D0" w:rsidRPr="002D3917" w14:paraId="6182940F" w14:textId="77777777" w:rsidTr="000C1D3B">
        <w:tc>
          <w:tcPr>
            <w:tcW w:w="14173" w:type="dxa"/>
            <w:tcBorders>
              <w:top w:val="single" w:sz="4" w:space="0" w:color="auto"/>
              <w:left w:val="single" w:sz="4" w:space="0" w:color="auto"/>
              <w:bottom w:val="single" w:sz="4" w:space="0" w:color="auto"/>
              <w:right w:val="single" w:sz="4" w:space="0" w:color="auto"/>
            </w:tcBorders>
          </w:tcPr>
          <w:p w14:paraId="6A4279D3" w14:textId="77777777" w:rsidR="00BE52D0" w:rsidRPr="002D3917" w:rsidRDefault="00BE52D0" w:rsidP="000C1D3B">
            <w:pPr>
              <w:pStyle w:val="TAL"/>
              <w:rPr>
                <w:b/>
                <w:bCs/>
                <w:i/>
                <w:iCs/>
              </w:rPr>
            </w:pPr>
            <w:proofErr w:type="spellStart"/>
            <w:r w:rsidRPr="002D3917">
              <w:rPr>
                <w:b/>
                <w:bCs/>
                <w:i/>
                <w:iCs/>
              </w:rPr>
              <w:t>subsequentCPAC</w:t>
            </w:r>
            <w:proofErr w:type="spellEnd"/>
            <w:r w:rsidRPr="002D3917">
              <w:rPr>
                <w:b/>
                <w:bCs/>
                <w:i/>
                <w:iCs/>
              </w:rPr>
              <w:t>-Information</w:t>
            </w:r>
          </w:p>
          <w:p w14:paraId="13488E2A" w14:textId="77777777" w:rsidR="00BE52D0" w:rsidRPr="002D3917" w:rsidRDefault="00BE52D0" w:rsidP="000C1D3B">
            <w:pPr>
              <w:pStyle w:val="TAL"/>
              <w:rPr>
                <w:b/>
                <w:bCs/>
                <w:i/>
                <w:iCs/>
                <w:lang w:eastAsia="sv-SE"/>
              </w:rPr>
            </w:pPr>
            <w:r w:rsidRPr="002D3917">
              <w:t xml:space="preserve">Contains information about handling of stored subsequent CPAC configurations for the UE that the target secondary </w:t>
            </w:r>
            <w:proofErr w:type="spellStart"/>
            <w:r w:rsidRPr="002D3917">
              <w:t>gNB</w:t>
            </w:r>
            <w:proofErr w:type="spellEnd"/>
            <w:r w:rsidRPr="002D3917">
              <w:t xml:space="preserve"> suggests the master </w:t>
            </w:r>
            <w:proofErr w:type="spellStart"/>
            <w:r w:rsidRPr="002D3917">
              <w:t>gNB</w:t>
            </w:r>
            <w:proofErr w:type="spellEnd"/>
            <w:r w:rsidRPr="002D3917">
              <w:t xml:space="preserve"> to consider configuring for normal </w:t>
            </w:r>
            <w:proofErr w:type="spellStart"/>
            <w:r w:rsidRPr="002D3917">
              <w:t>PSCell</w:t>
            </w:r>
            <w:proofErr w:type="spellEnd"/>
            <w:r w:rsidRPr="002D3917">
              <w:t xml:space="preserve"> addition or change. It includes information about updates of execution conditions for the subsequent CPAC configurations that are to be kept at the </w:t>
            </w:r>
            <w:proofErr w:type="spellStart"/>
            <w:r w:rsidRPr="002D3917">
              <w:t>PSCell</w:t>
            </w:r>
            <w:proofErr w:type="spellEnd"/>
            <w:r w:rsidRPr="002D3917">
              <w:t xml:space="preserve"> addition/change.</w:t>
            </w:r>
          </w:p>
        </w:tc>
      </w:tr>
      <w:tr w:rsidR="00BE52D0" w:rsidRPr="002D3917" w14:paraId="0B323173" w14:textId="77777777" w:rsidTr="000C1D3B">
        <w:tc>
          <w:tcPr>
            <w:tcW w:w="14173" w:type="dxa"/>
            <w:tcBorders>
              <w:top w:val="single" w:sz="4" w:space="0" w:color="auto"/>
              <w:left w:val="single" w:sz="4" w:space="0" w:color="auto"/>
              <w:bottom w:val="single" w:sz="4" w:space="0" w:color="auto"/>
              <w:right w:val="single" w:sz="4" w:space="0" w:color="auto"/>
            </w:tcBorders>
          </w:tcPr>
          <w:p w14:paraId="6976E321" w14:textId="77777777" w:rsidR="00BE52D0" w:rsidRPr="002D3917" w:rsidRDefault="00BE52D0" w:rsidP="000C1D3B">
            <w:pPr>
              <w:pStyle w:val="TAL"/>
              <w:rPr>
                <w:b/>
                <w:i/>
                <w:lang w:eastAsia="sv-SE"/>
              </w:rPr>
            </w:pPr>
            <w:proofErr w:type="spellStart"/>
            <w:r w:rsidRPr="002D3917">
              <w:rPr>
                <w:b/>
                <w:i/>
                <w:lang w:eastAsia="sv-SE"/>
              </w:rPr>
              <w:t>successPSCell</w:t>
            </w:r>
            <w:proofErr w:type="spellEnd"/>
            <w:r w:rsidRPr="002D3917">
              <w:rPr>
                <w:b/>
                <w:i/>
                <w:lang w:eastAsia="sv-SE"/>
              </w:rPr>
              <w:t>-Config</w:t>
            </w:r>
          </w:p>
          <w:p w14:paraId="10F46778" w14:textId="77777777" w:rsidR="00BE52D0" w:rsidRPr="002D3917" w:rsidRDefault="00BE52D0" w:rsidP="000C1D3B">
            <w:pPr>
              <w:pStyle w:val="TAL"/>
              <w:rPr>
                <w:b/>
                <w:bCs/>
                <w:i/>
                <w:iCs/>
              </w:rPr>
            </w:pPr>
            <w:r w:rsidRPr="002D3917">
              <w:rPr>
                <w:rFonts w:eastAsia="等线"/>
                <w:lang w:eastAsia="zh-CN"/>
              </w:rPr>
              <w:t>Include</w:t>
            </w:r>
            <w:r w:rsidRPr="002D3917">
              <w:rPr>
                <w:bCs/>
                <w:iCs/>
                <w:lang w:eastAsia="sv-SE"/>
              </w:rPr>
              <w:t xml:space="preserve"> the successful </w:t>
            </w:r>
            <w:proofErr w:type="spellStart"/>
            <w:r w:rsidRPr="002D3917">
              <w:rPr>
                <w:bCs/>
                <w:iCs/>
                <w:lang w:eastAsia="sv-SE"/>
              </w:rPr>
              <w:t>PSCell</w:t>
            </w:r>
            <w:proofErr w:type="spellEnd"/>
            <w:r w:rsidRPr="002D3917">
              <w:rPr>
                <w:bCs/>
                <w:iCs/>
                <w:lang w:eastAsia="sv-SE"/>
              </w:rPr>
              <w:t xml:space="preserve"> change or addition report configuration in case of SN initiated </w:t>
            </w:r>
            <w:proofErr w:type="spellStart"/>
            <w:r w:rsidRPr="002D3917">
              <w:rPr>
                <w:bCs/>
                <w:iCs/>
                <w:lang w:eastAsia="sv-SE"/>
              </w:rPr>
              <w:t>PSCell</w:t>
            </w:r>
            <w:proofErr w:type="spellEnd"/>
            <w:r w:rsidRPr="002D3917">
              <w:rPr>
                <w:bCs/>
                <w:iCs/>
                <w:lang w:eastAsia="sv-SE"/>
              </w:rPr>
              <w:t xml:space="preserve"> change or CPC. The </w:t>
            </w:r>
            <w:r w:rsidRPr="002D3917">
              <w:rPr>
                <w:i/>
                <w:iCs/>
              </w:rPr>
              <w:t>thresholdPercentageT304-SCG</w:t>
            </w:r>
            <w:r w:rsidRPr="002D3917">
              <w:rPr>
                <w:bCs/>
                <w:iCs/>
                <w:lang w:eastAsia="sv-SE"/>
              </w:rPr>
              <w:t xml:space="preserve"> is not configured in this message.</w:t>
            </w:r>
          </w:p>
        </w:tc>
      </w:tr>
      <w:tr w:rsidR="00BE52D0" w:rsidRPr="002D3917" w14:paraId="0C5D8D38" w14:textId="77777777" w:rsidTr="000C1D3B">
        <w:tc>
          <w:tcPr>
            <w:tcW w:w="14173" w:type="dxa"/>
            <w:tcBorders>
              <w:top w:val="single" w:sz="4" w:space="0" w:color="auto"/>
              <w:left w:val="single" w:sz="4" w:space="0" w:color="auto"/>
              <w:bottom w:val="single" w:sz="4" w:space="0" w:color="auto"/>
              <w:right w:val="single" w:sz="4" w:space="0" w:color="auto"/>
            </w:tcBorders>
          </w:tcPr>
          <w:p w14:paraId="1F9FCDDD" w14:textId="77777777" w:rsidR="00BE52D0" w:rsidRPr="002D3917" w:rsidRDefault="00BE52D0" w:rsidP="000C1D3B">
            <w:pPr>
              <w:pStyle w:val="TAL"/>
              <w:rPr>
                <w:b/>
                <w:bCs/>
                <w:i/>
                <w:iCs/>
              </w:rPr>
            </w:pPr>
            <w:proofErr w:type="spellStart"/>
            <w:r w:rsidRPr="002D3917">
              <w:rPr>
                <w:b/>
                <w:bCs/>
                <w:i/>
                <w:iCs/>
              </w:rPr>
              <w:t>twoPHRModeSCG</w:t>
            </w:r>
            <w:proofErr w:type="spellEnd"/>
          </w:p>
          <w:p w14:paraId="50A95CE5" w14:textId="77777777" w:rsidR="00BE52D0" w:rsidRPr="002D3917" w:rsidRDefault="00BE52D0" w:rsidP="000C1D3B">
            <w:pPr>
              <w:pStyle w:val="TAL"/>
              <w:rPr>
                <w:b/>
                <w:bCs/>
                <w:i/>
                <w:iCs/>
                <w:lang w:eastAsia="sv-SE"/>
              </w:rPr>
            </w:pPr>
            <w:r w:rsidRPr="002D3917">
              <w:rPr>
                <w:lang w:eastAsia="sv-SE"/>
              </w:rPr>
              <w:t>Indicates if the power headroom for SCG shall be reported as two PHRs (each PHR associated with a SRS resource set) is enabled or not.</w:t>
            </w:r>
          </w:p>
        </w:tc>
      </w:tr>
      <w:tr w:rsidR="00BE52D0" w:rsidRPr="002D3917" w14:paraId="5D8A6458" w14:textId="77777777" w:rsidTr="000C1D3B">
        <w:tc>
          <w:tcPr>
            <w:tcW w:w="14173" w:type="dxa"/>
            <w:tcBorders>
              <w:top w:val="single" w:sz="4" w:space="0" w:color="auto"/>
              <w:left w:val="single" w:sz="4" w:space="0" w:color="auto"/>
              <w:bottom w:val="single" w:sz="4" w:space="0" w:color="auto"/>
              <w:right w:val="single" w:sz="4" w:space="0" w:color="auto"/>
            </w:tcBorders>
          </w:tcPr>
          <w:p w14:paraId="7BFF5084" w14:textId="77777777" w:rsidR="00BE52D0" w:rsidRPr="002D3917" w:rsidRDefault="00BE52D0" w:rsidP="000C1D3B">
            <w:pPr>
              <w:pStyle w:val="TAL"/>
              <w:rPr>
                <w:b/>
                <w:bCs/>
                <w:i/>
                <w:iCs/>
                <w:lang w:eastAsia="sv-SE"/>
              </w:rPr>
            </w:pPr>
            <w:proofErr w:type="spellStart"/>
            <w:r w:rsidRPr="002D3917">
              <w:rPr>
                <w:b/>
                <w:bCs/>
                <w:i/>
                <w:iCs/>
                <w:lang w:eastAsia="sv-SE"/>
              </w:rPr>
              <w:t>twoSRS-MultipanelScheme</w:t>
            </w:r>
            <w:proofErr w:type="spellEnd"/>
          </w:p>
          <w:p w14:paraId="0CC0DA7B" w14:textId="77777777" w:rsidR="00BE52D0" w:rsidRPr="002D3917" w:rsidRDefault="00BE52D0" w:rsidP="000C1D3B">
            <w:pPr>
              <w:pStyle w:val="TAL"/>
              <w:rPr>
                <w:b/>
                <w:bCs/>
                <w:i/>
                <w:iCs/>
              </w:rPr>
            </w:pPr>
            <w:r w:rsidRPr="002D3917">
              <w:rPr>
                <w:lang w:eastAsia="sv-SE"/>
              </w:rPr>
              <w:t xml:space="preserve">Indicates whether the indicated serving cell is configured with multiple panel simultaneous uplink transmission schemes of </w:t>
            </w:r>
            <w:proofErr w:type="spellStart"/>
            <w:r w:rsidRPr="002D3917">
              <w:rPr>
                <w:lang w:eastAsia="sv-SE"/>
              </w:rPr>
              <w:t>multipanelSchemeSDM</w:t>
            </w:r>
            <w:proofErr w:type="spellEnd"/>
            <w:r w:rsidRPr="002D3917">
              <w:rPr>
                <w:lang w:eastAsia="sv-SE"/>
              </w:rPr>
              <w:t xml:space="preserve"> or </w:t>
            </w:r>
            <w:proofErr w:type="spellStart"/>
            <w:r w:rsidRPr="002D3917">
              <w:rPr>
                <w:lang w:eastAsia="sv-SE"/>
              </w:rPr>
              <w:t>multipanelSchemeSFN</w:t>
            </w:r>
            <w:proofErr w:type="spellEnd"/>
            <w:r w:rsidRPr="002D3917">
              <w:rPr>
                <w:lang w:eastAsia="sv-SE"/>
              </w:rPr>
              <w:t xml:space="preserve"> corresponding to two SRS resource sets configured in either </w:t>
            </w:r>
            <w:proofErr w:type="spellStart"/>
            <w:r w:rsidRPr="002D3917">
              <w:rPr>
                <w:i/>
                <w:iCs/>
                <w:lang w:eastAsia="sv-SE"/>
              </w:rPr>
              <w:t>srs-ResourceSetToAddModList</w:t>
            </w:r>
            <w:proofErr w:type="spellEnd"/>
            <w:r w:rsidRPr="002D3917">
              <w:rPr>
                <w:lang w:eastAsia="sv-SE"/>
              </w:rPr>
              <w:t xml:space="preserve"> or </w:t>
            </w:r>
            <w:r w:rsidRPr="002D3917">
              <w:rPr>
                <w:i/>
                <w:iCs/>
                <w:lang w:eastAsia="sv-SE"/>
              </w:rPr>
              <w:t>srs-ResourceSetToAddModListDCI-0-2</w:t>
            </w:r>
            <w:r w:rsidRPr="002D3917">
              <w:rPr>
                <w:lang w:eastAsia="sv-SE"/>
              </w:rPr>
              <w:t xml:space="preserve"> with usage 'codebook' or '</w:t>
            </w:r>
            <w:proofErr w:type="spellStart"/>
            <w:r w:rsidRPr="002D3917">
              <w:rPr>
                <w:lang w:eastAsia="sv-SE"/>
              </w:rPr>
              <w:t>noncodebook</w:t>
            </w:r>
            <w:proofErr w:type="spellEnd"/>
            <w:r w:rsidRPr="002D3917">
              <w:rPr>
                <w:lang w:eastAsia="sv-SE"/>
              </w:rPr>
              <w:t>'.</w:t>
            </w:r>
          </w:p>
        </w:tc>
      </w:tr>
      <w:tr w:rsidR="00BE52D0" w:rsidRPr="002D3917" w14:paraId="4DCF9433" w14:textId="77777777" w:rsidTr="000C1D3B">
        <w:tc>
          <w:tcPr>
            <w:tcW w:w="14173" w:type="dxa"/>
            <w:tcBorders>
              <w:top w:val="single" w:sz="4" w:space="0" w:color="auto"/>
              <w:left w:val="single" w:sz="4" w:space="0" w:color="auto"/>
              <w:bottom w:val="single" w:sz="4" w:space="0" w:color="auto"/>
              <w:right w:val="single" w:sz="4" w:space="0" w:color="auto"/>
            </w:tcBorders>
          </w:tcPr>
          <w:p w14:paraId="21385EA2" w14:textId="77777777" w:rsidR="00BE52D0" w:rsidRPr="002D3917" w:rsidRDefault="00BE52D0" w:rsidP="000C1D3B">
            <w:pPr>
              <w:pStyle w:val="TAL"/>
              <w:rPr>
                <w:b/>
                <w:bCs/>
                <w:i/>
                <w:iCs/>
                <w:lang w:eastAsia="sv-SE"/>
              </w:rPr>
            </w:pPr>
            <w:proofErr w:type="spellStart"/>
            <w:r w:rsidRPr="002D3917">
              <w:rPr>
                <w:b/>
                <w:bCs/>
                <w:i/>
                <w:iCs/>
                <w:lang w:eastAsia="sv-SE"/>
              </w:rPr>
              <w:t>twoSRS</w:t>
            </w:r>
            <w:proofErr w:type="spellEnd"/>
            <w:r w:rsidRPr="002D3917">
              <w:rPr>
                <w:b/>
                <w:bCs/>
                <w:i/>
                <w:iCs/>
                <w:lang w:eastAsia="sv-SE"/>
              </w:rPr>
              <w:t>-PUSCH-Repetition</w:t>
            </w:r>
          </w:p>
          <w:p w14:paraId="0A933E74" w14:textId="77777777" w:rsidR="00BE52D0" w:rsidRPr="002D3917" w:rsidRDefault="00BE52D0" w:rsidP="000C1D3B">
            <w:pPr>
              <w:pStyle w:val="TAL"/>
              <w:rPr>
                <w:b/>
                <w:bCs/>
                <w:i/>
                <w:iCs/>
                <w:lang w:eastAsia="sv-SE"/>
              </w:rPr>
            </w:pPr>
            <w:r w:rsidRPr="002D3917">
              <w:rPr>
                <w:lang w:eastAsia="ko-KR"/>
              </w:rPr>
              <w:t xml:space="preserve">Indicates whether the indicated serving cell is configured for PUSCH repetition </w:t>
            </w:r>
            <w:r w:rsidRPr="002D3917">
              <w:rPr>
                <w:bCs/>
                <w:iCs/>
                <w:szCs w:val="22"/>
                <w:lang w:eastAsia="sv-SE"/>
              </w:rPr>
              <w:t xml:space="preserve">corresponding to two SRS resource sets </w:t>
            </w:r>
            <w:r w:rsidRPr="002D3917">
              <w:rPr>
                <w:lang w:eastAsia="x-none"/>
              </w:rPr>
              <w:t xml:space="preserve">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BE52D0" w:rsidRPr="002D3917" w14:paraId="7185B19C" w14:textId="77777777" w:rsidTr="000C1D3B">
        <w:tc>
          <w:tcPr>
            <w:tcW w:w="14173" w:type="dxa"/>
            <w:tcBorders>
              <w:top w:val="single" w:sz="4" w:space="0" w:color="auto"/>
              <w:left w:val="single" w:sz="4" w:space="0" w:color="auto"/>
              <w:bottom w:val="single" w:sz="4" w:space="0" w:color="auto"/>
              <w:right w:val="single" w:sz="4" w:space="0" w:color="auto"/>
            </w:tcBorders>
          </w:tcPr>
          <w:p w14:paraId="2F753AE0" w14:textId="77777777" w:rsidR="00BE52D0" w:rsidRPr="002D3917" w:rsidRDefault="00BE52D0" w:rsidP="000C1D3B">
            <w:pPr>
              <w:pStyle w:val="TAL"/>
              <w:rPr>
                <w:b/>
                <w:bCs/>
                <w:i/>
                <w:iCs/>
              </w:rPr>
            </w:pPr>
            <w:proofErr w:type="spellStart"/>
            <w:r w:rsidRPr="002D3917">
              <w:rPr>
                <w:b/>
                <w:bCs/>
                <w:i/>
                <w:iCs/>
              </w:rPr>
              <w:t>transmissionBandwidth</w:t>
            </w:r>
            <w:proofErr w:type="spellEnd"/>
            <w:r w:rsidRPr="002D3917">
              <w:rPr>
                <w:b/>
                <w:bCs/>
                <w:i/>
                <w:iCs/>
              </w:rPr>
              <w:t>-EUTRA</w:t>
            </w:r>
          </w:p>
          <w:p w14:paraId="3F606EC1" w14:textId="77777777" w:rsidR="00BE52D0" w:rsidRPr="002D3917" w:rsidRDefault="00BE52D0" w:rsidP="000C1D3B">
            <w:pPr>
              <w:pStyle w:val="TAL"/>
              <w:rPr>
                <w:lang w:eastAsia="sv-SE"/>
              </w:rPr>
            </w:pPr>
            <w:r w:rsidRPr="002D391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BE52D0" w:rsidRPr="002D3917" w14:paraId="1B994B63" w14:textId="77777777" w:rsidTr="000C1D3B">
        <w:tc>
          <w:tcPr>
            <w:tcW w:w="14173" w:type="dxa"/>
            <w:tcBorders>
              <w:top w:val="single" w:sz="4" w:space="0" w:color="auto"/>
              <w:left w:val="single" w:sz="4" w:space="0" w:color="auto"/>
              <w:bottom w:val="single" w:sz="4" w:space="0" w:color="auto"/>
              <w:right w:val="single" w:sz="4" w:space="0" w:color="auto"/>
            </w:tcBorders>
          </w:tcPr>
          <w:p w14:paraId="30FBA329" w14:textId="77777777" w:rsidR="00BE52D0" w:rsidRPr="002D3917" w:rsidRDefault="00BE52D0" w:rsidP="000C1D3B">
            <w:pPr>
              <w:pStyle w:val="TAL"/>
              <w:rPr>
                <w:b/>
                <w:i/>
                <w:lang w:eastAsia="sv-SE"/>
              </w:rPr>
            </w:pPr>
            <w:proofErr w:type="spellStart"/>
            <w:r w:rsidRPr="002D3917">
              <w:rPr>
                <w:b/>
                <w:i/>
                <w:lang w:eastAsia="sv-SE"/>
              </w:rPr>
              <w:t>ueAssistanceInformationSCG</w:t>
            </w:r>
            <w:proofErr w:type="spellEnd"/>
          </w:p>
          <w:p w14:paraId="40AF2E8A" w14:textId="77777777" w:rsidR="00BE52D0" w:rsidRPr="002D3917" w:rsidRDefault="00BE52D0" w:rsidP="000C1D3B">
            <w:pPr>
              <w:pStyle w:val="TAL"/>
              <w:rPr>
                <w:lang w:eastAsia="sv-SE"/>
              </w:rPr>
            </w:pPr>
            <w:r w:rsidRPr="002D3917">
              <w:rPr>
                <w:lang w:eastAsia="sv-SE"/>
              </w:rPr>
              <w:t xml:space="preserve">Includes for each UE assistance feature associated with the SCG, the information last reported by the UE in the NR </w:t>
            </w:r>
            <w:proofErr w:type="spellStart"/>
            <w:r w:rsidRPr="002D3917">
              <w:rPr>
                <w:i/>
                <w:lang w:eastAsia="sv-SE"/>
              </w:rPr>
              <w:t>UEAssistanceInformation</w:t>
            </w:r>
            <w:proofErr w:type="spellEnd"/>
            <w:r w:rsidRPr="002D3917">
              <w:rPr>
                <w:lang w:eastAsia="sv-SE"/>
              </w:rPr>
              <w:t xml:space="preserve"> message for the SCG, if any.</w:t>
            </w:r>
          </w:p>
        </w:tc>
      </w:tr>
    </w:tbl>
    <w:p w14:paraId="62EDD3FA" w14:textId="77777777" w:rsidR="00BE52D0" w:rsidRPr="002D3917" w:rsidRDefault="00BE52D0" w:rsidP="00BE52D0">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52D0" w:rsidRPr="002D3917" w14:paraId="272D0DC3"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58EA14CE" w14:textId="77777777" w:rsidR="00BE52D0" w:rsidRPr="002D3917" w:rsidRDefault="00BE52D0" w:rsidP="000C1D3B">
            <w:pPr>
              <w:pStyle w:val="TAH"/>
              <w:rPr>
                <w:rFonts w:eastAsia="Calibri"/>
                <w:szCs w:val="22"/>
                <w:lang w:eastAsia="sv-SE"/>
              </w:rPr>
            </w:pPr>
            <w:proofErr w:type="spellStart"/>
            <w:r w:rsidRPr="002D3917">
              <w:rPr>
                <w:i/>
                <w:szCs w:val="22"/>
                <w:lang w:eastAsia="sv-SE"/>
              </w:rPr>
              <w:lastRenderedPageBreak/>
              <w:t>BandCombinationInfoSN</w:t>
            </w:r>
            <w:proofErr w:type="spellEnd"/>
            <w:r w:rsidRPr="002D3917">
              <w:rPr>
                <w:i/>
                <w:szCs w:val="22"/>
                <w:lang w:eastAsia="sv-SE"/>
              </w:rPr>
              <w:t xml:space="preserve"> </w:t>
            </w:r>
            <w:r w:rsidRPr="002D3917">
              <w:rPr>
                <w:szCs w:val="22"/>
                <w:lang w:eastAsia="sv-SE"/>
              </w:rPr>
              <w:t>field descriptions</w:t>
            </w:r>
          </w:p>
        </w:tc>
      </w:tr>
      <w:tr w:rsidR="00BE52D0" w:rsidRPr="002D3917" w14:paraId="0E03C137"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0675AD09" w14:textId="77777777" w:rsidR="00BE52D0" w:rsidRPr="002D3917" w:rsidRDefault="00BE52D0" w:rsidP="000C1D3B">
            <w:pPr>
              <w:pStyle w:val="TAL"/>
              <w:rPr>
                <w:rFonts w:eastAsia="Calibri"/>
                <w:szCs w:val="22"/>
                <w:lang w:eastAsia="sv-SE"/>
              </w:rPr>
            </w:pPr>
            <w:proofErr w:type="spellStart"/>
            <w:r w:rsidRPr="002D3917">
              <w:rPr>
                <w:b/>
                <w:i/>
                <w:szCs w:val="22"/>
                <w:lang w:eastAsia="sv-SE"/>
              </w:rPr>
              <w:t>bandCombinationIndex</w:t>
            </w:r>
            <w:proofErr w:type="spellEnd"/>
          </w:p>
          <w:p w14:paraId="6B7BF8C6" w14:textId="77777777" w:rsidR="00BE52D0" w:rsidRPr="002D3917" w:rsidRDefault="00BE52D0" w:rsidP="000C1D3B">
            <w:pPr>
              <w:pStyle w:val="TAL"/>
              <w:rPr>
                <w:rFonts w:eastAsia="Calibri"/>
                <w:szCs w:val="22"/>
                <w:lang w:eastAsia="sv-SE"/>
              </w:rPr>
            </w:pPr>
            <w:r w:rsidRPr="002D3917">
              <w:rPr>
                <w:szCs w:val="22"/>
                <w:lang w:eastAsia="sv-SE"/>
              </w:rPr>
              <w:t xml:space="preserve">In case of NR-DC, this field indicates the position of a band combination in the </w:t>
            </w:r>
            <w:proofErr w:type="spellStart"/>
            <w:r w:rsidRPr="002D3917">
              <w:rPr>
                <w:i/>
                <w:lang w:eastAsia="sv-SE"/>
              </w:rPr>
              <w:t>supportedBandCombinationList</w:t>
            </w:r>
            <w:proofErr w:type="spellEnd"/>
            <w:r w:rsidRPr="002D3917">
              <w:rPr>
                <w:iCs/>
                <w:lang w:eastAsia="sv-SE"/>
              </w:rPr>
              <w:t xml:space="preserve">. In case of NE-DC, this field indicates the position of a band combination in the </w:t>
            </w:r>
            <w:proofErr w:type="spellStart"/>
            <w:r w:rsidRPr="002D3917">
              <w:rPr>
                <w:i/>
                <w:lang w:eastAsia="sv-SE"/>
              </w:rPr>
              <w:t>supportedBandCombinationList</w:t>
            </w:r>
            <w:proofErr w:type="spellEnd"/>
            <w:r w:rsidRPr="002D3917">
              <w:rPr>
                <w:iCs/>
                <w:lang w:eastAsia="sv-SE"/>
              </w:rPr>
              <w:t xml:space="preserve"> and/or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w:t>
            </w:r>
            <w:r w:rsidRPr="002D3917">
              <w:rPr>
                <w:iCs/>
              </w:rPr>
              <w:t>I</w:t>
            </w:r>
            <w:r w:rsidRPr="002D3917">
              <w:rPr>
                <w:szCs w:val="22"/>
              </w:rPr>
              <w:t xml:space="preserve">n case of (NG)EN-DC, this field indicates the position of a band combination in the </w:t>
            </w:r>
            <w:proofErr w:type="spellStart"/>
            <w:r w:rsidRPr="002D3917">
              <w:rPr>
                <w:i/>
              </w:rPr>
              <w:t>supportedBandCombinationList</w:t>
            </w:r>
            <w:proofErr w:type="spellEnd"/>
            <w:r w:rsidRPr="002D3917">
              <w:rPr>
                <w:i/>
              </w:rPr>
              <w:t xml:space="preserve"> </w:t>
            </w:r>
            <w:r w:rsidRPr="002D3917">
              <w:rPr>
                <w:iCs/>
              </w:rPr>
              <w:t xml:space="preserve">and/or </w:t>
            </w:r>
            <w:proofErr w:type="spellStart"/>
            <w:r w:rsidRPr="002D3917">
              <w:rPr>
                <w:i/>
              </w:rPr>
              <w:t>supportedBandCombinationList-UplinkTxSwitch</w:t>
            </w:r>
            <w:proofErr w:type="spellEnd"/>
            <w:r w:rsidRPr="002D3917">
              <w:rPr>
                <w:iCs/>
              </w:rPr>
              <w:t xml:space="preserve">. </w:t>
            </w:r>
            <w:r w:rsidRPr="002D3917">
              <w:rPr>
                <w:iCs/>
                <w:lang w:eastAsia="sv-SE"/>
              </w:rPr>
              <w:t xml:space="preserve">Band combination entries in </w:t>
            </w:r>
            <w:proofErr w:type="spellStart"/>
            <w:r w:rsidRPr="002D3917">
              <w:rPr>
                <w:i/>
                <w:lang w:eastAsia="sv-SE"/>
              </w:rPr>
              <w:t>supportedBandCombinationList</w:t>
            </w:r>
            <w:proofErr w:type="spellEnd"/>
            <w:r w:rsidRPr="002D3917">
              <w:rPr>
                <w:i/>
                <w:lang w:eastAsia="sv-SE"/>
              </w:rPr>
              <w:t xml:space="preserve"> </w:t>
            </w:r>
            <w:r w:rsidRPr="002D3917">
              <w:rPr>
                <w:iCs/>
                <w:lang w:eastAsia="sv-SE"/>
              </w:rPr>
              <w:t xml:space="preserve">are referred by an index which corresponds to the position of a band combination in the </w:t>
            </w:r>
            <w:proofErr w:type="spellStart"/>
            <w:r w:rsidRPr="002D3917">
              <w:rPr>
                <w:i/>
                <w:lang w:eastAsia="sv-SE"/>
              </w:rPr>
              <w:t>supportedBandCombinationList</w:t>
            </w:r>
            <w:proofErr w:type="spellEnd"/>
            <w:r w:rsidRPr="002D3917">
              <w:rPr>
                <w:iCs/>
                <w:lang w:eastAsia="sv-SE"/>
              </w:rPr>
              <w:t xml:space="preserve">. Band combination entries in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are referred by an index which corresponds to the position of a band combination in the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increased by the number of entries in </w:t>
            </w:r>
            <w:proofErr w:type="spellStart"/>
            <w:r w:rsidRPr="002D3917">
              <w:rPr>
                <w:i/>
                <w:lang w:eastAsia="sv-SE"/>
              </w:rPr>
              <w:t>supportedBandCombinationList</w:t>
            </w:r>
            <w:proofErr w:type="spellEnd"/>
            <w:r w:rsidRPr="002D3917">
              <w:rPr>
                <w:iCs/>
                <w:lang w:eastAsia="sv-SE"/>
              </w:rPr>
              <w:t>.</w:t>
            </w:r>
            <w:r w:rsidRPr="002D3917">
              <w:rPr>
                <w:iCs/>
              </w:rPr>
              <w:t xml:space="preserve"> Band combination entries in </w:t>
            </w:r>
            <w:proofErr w:type="spellStart"/>
            <w:r w:rsidRPr="002D3917">
              <w:rPr>
                <w:i/>
              </w:rPr>
              <w:t>supportedBandCombinationList-UplinkTxSwitch</w:t>
            </w:r>
            <w:proofErr w:type="spellEnd"/>
            <w:r w:rsidRPr="002D3917">
              <w:rPr>
                <w:i/>
              </w:rPr>
              <w:t xml:space="preserve"> </w:t>
            </w:r>
            <w:r w:rsidRPr="002D3917">
              <w:rPr>
                <w:iCs/>
              </w:rPr>
              <w:t xml:space="preserve">are referred by an index which corresponds to the position of a band combination in the </w:t>
            </w:r>
            <w:proofErr w:type="spellStart"/>
            <w:r w:rsidRPr="002D3917">
              <w:rPr>
                <w:i/>
              </w:rPr>
              <w:t>supportedBandCombinationList-UplinkTxSwitch</w:t>
            </w:r>
            <w:proofErr w:type="spellEnd"/>
            <w:r w:rsidRPr="002D3917">
              <w:rPr>
                <w:i/>
              </w:rPr>
              <w:t xml:space="preserve"> </w:t>
            </w:r>
            <w:r w:rsidRPr="002D3917">
              <w:rPr>
                <w:iCs/>
              </w:rPr>
              <w:t xml:space="preserve">increased by the number of entries in </w:t>
            </w:r>
            <w:proofErr w:type="spellStart"/>
            <w:r w:rsidRPr="002D3917">
              <w:rPr>
                <w:i/>
              </w:rPr>
              <w:t>supportedBandCombinationList</w:t>
            </w:r>
            <w:proofErr w:type="spellEnd"/>
            <w:r w:rsidRPr="002D3917">
              <w:rPr>
                <w:iCs/>
              </w:rPr>
              <w:t>.</w:t>
            </w:r>
          </w:p>
        </w:tc>
      </w:tr>
      <w:tr w:rsidR="00BE52D0" w:rsidRPr="002D3917" w14:paraId="4CE0685B" w14:textId="77777777" w:rsidTr="000C1D3B">
        <w:tc>
          <w:tcPr>
            <w:tcW w:w="14173" w:type="dxa"/>
            <w:tcBorders>
              <w:top w:val="single" w:sz="4" w:space="0" w:color="auto"/>
              <w:left w:val="single" w:sz="4" w:space="0" w:color="auto"/>
              <w:bottom w:val="single" w:sz="4" w:space="0" w:color="auto"/>
              <w:right w:val="single" w:sz="4" w:space="0" w:color="auto"/>
            </w:tcBorders>
            <w:hideMark/>
          </w:tcPr>
          <w:p w14:paraId="41180311" w14:textId="77777777" w:rsidR="00BE52D0" w:rsidRPr="002D3917" w:rsidRDefault="00BE52D0" w:rsidP="000C1D3B">
            <w:pPr>
              <w:pStyle w:val="TAL"/>
              <w:rPr>
                <w:rFonts w:eastAsia="Calibri"/>
                <w:szCs w:val="22"/>
                <w:lang w:eastAsia="sv-SE"/>
              </w:rPr>
            </w:pPr>
            <w:proofErr w:type="spellStart"/>
            <w:r w:rsidRPr="002D3917">
              <w:rPr>
                <w:b/>
                <w:i/>
                <w:szCs w:val="22"/>
                <w:lang w:eastAsia="sv-SE"/>
              </w:rPr>
              <w:t>requestedFeatureSets</w:t>
            </w:r>
            <w:proofErr w:type="spellEnd"/>
          </w:p>
          <w:p w14:paraId="513A83D5" w14:textId="77777777" w:rsidR="00BE52D0" w:rsidRPr="002D3917" w:rsidRDefault="00BE52D0" w:rsidP="000C1D3B">
            <w:pPr>
              <w:pStyle w:val="TAL"/>
              <w:rPr>
                <w:rFonts w:eastAsia="Calibri"/>
                <w:szCs w:val="22"/>
                <w:lang w:eastAsia="sv-SE"/>
              </w:rPr>
            </w:pPr>
            <w:r w:rsidRPr="002D3917">
              <w:rPr>
                <w:szCs w:val="22"/>
                <w:lang w:eastAsia="sv-SE"/>
              </w:rPr>
              <w:t xml:space="preserve">The position in the </w:t>
            </w:r>
            <w:proofErr w:type="spellStart"/>
            <w:r w:rsidRPr="002D3917">
              <w:rPr>
                <w:i/>
                <w:lang w:eastAsia="sv-SE"/>
              </w:rPr>
              <w:t>FeatureSetCombination</w:t>
            </w:r>
            <w:proofErr w:type="spellEnd"/>
            <w:r w:rsidRPr="002D3917">
              <w:rPr>
                <w:szCs w:val="22"/>
                <w:lang w:eastAsia="sv-SE"/>
              </w:rPr>
              <w:t xml:space="preserve"> which identifies one </w:t>
            </w:r>
            <w:proofErr w:type="spellStart"/>
            <w:r w:rsidRPr="002D3917">
              <w:rPr>
                <w:i/>
                <w:lang w:eastAsia="sv-SE"/>
              </w:rPr>
              <w:t>FeatureSetUplink</w:t>
            </w:r>
            <w:proofErr w:type="spellEnd"/>
            <w:r w:rsidRPr="002D3917">
              <w:rPr>
                <w:szCs w:val="22"/>
                <w:lang w:eastAsia="sv-SE"/>
              </w:rPr>
              <w:t>/</w:t>
            </w:r>
            <w:r w:rsidRPr="002D3917">
              <w:rPr>
                <w:i/>
                <w:lang w:eastAsia="sv-SE"/>
              </w:rPr>
              <w:t>Downlink</w:t>
            </w:r>
            <w:r w:rsidRPr="002D3917">
              <w:rPr>
                <w:szCs w:val="22"/>
                <w:lang w:eastAsia="sv-SE"/>
              </w:rPr>
              <w:t xml:space="preserve"> for each band entry in the associated band combination</w:t>
            </w:r>
          </w:p>
        </w:tc>
      </w:tr>
    </w:tbl>
    <w:p w14:paraId="58104D10" w14:textId="77777777" w:rsidR="00BE52D0" w:rsidRPr="002D3917" w:rsidRDefault="00BE52D0" w:rsidP="00BE52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E52D0" w:rsidRPr="002D3917" w14:paraId="3D626A32" w14:textId="77777777" w:rsidTr="000C1D3B">
        <w:tc>
          <w:tcPr>
            <w:tcW w:w="2830" w:type="dxa"/>
            <w:shd w:val="clear" w:color="auto" w:fill="auto"/>
          </w:tcPr>
          <w:p w14:paraId="04694F22" w14:textId="77777777" w:rsidR="00BE52D0" w:rsidRPr="002D3917" w:rsidRDefault="00BE52D0" w:rsidP="000C1D3B">
            <w:pPr>
              <w:pStyle w:val="TAH"/>
            </w:pPr>
            <w:r w:rsidRPr="002D3917">
              <w:t>Conditional Presence</w:t>
            </w:r>
          </w:p>
        </w:tc>
        <w:tc>
          <w:tcPr>
            <w:tcW w:w="11343" w:type="dxa"/>
            <w:shd w:val="clear" w:color="auto" w:fill="auto"/>
          </w:tcPr>
          <w:p w14:paraId="570D898A" w14:textId="77777777" w:rsidR="00BE52D0" w:rsidRPr="002D3917" w:rsidRDefault="00BE52D0" w:rsidP="000C1D3B">
            <w:pPr>
              <w:pStyle w:val="TAH"/>
            </w:pPr>
            <w:r w:rsidRPr="002D3917">
              <w:t>Explanation</w:t>
            </w:r>
          </w:p>
        </w:tc>
      </w:tr>
      <w:tr w:rsidR="00BE52D0" w:rsidRPr="002D3917" w14:paraId="78B8738A" w14:textId="77777777" w:rsidTr="000C1D3B">
        <w:tc>
          <w:tcPr>
            <w:tcW w:w="2830" w:type="dxa"/>
            <w:shd w:val="clear" w:color="auto" w:fill="auto"/>
          </w:tcPr>
          <w:p w14:paraId="0390CBB2" w14:textId="77777777" w:rsidR="00BE52D0" w:rsidRPr="002D3917" w:rsidRDefault="00BE52D0" w:rsidP="000C1D3B">
            <w:pPr>
              <w:pStyle w:val="TAL"/>
              <w:rPr>
                <w:i/>
                <w:iCs/>
              </w:rPr>
            </w:pPr>
            <w:r w:rsidRPr="002D3917">
              <w:rPr>
                <w:i/>
                <w:iCs/>
              </w:rPr>
              <w:t>FDD</w:t>
            </w:r>
          </w:p>
        </w:tc>
        <w:tc>
          <w:tcPr>
            <w:tcW w:w="11343" w:type="dxa"/>
            <w:shd w:val="clear" w:color="auto" w:fill="auto"/>
          </w:tcPr>
          <w:p w14:paraId="64E322BC" w14:textId="77777777" w:rsidR="00BE52D0" w:rsidRPr="002D3917" w:rsidRDefault="00BE52D0" w:rsidP="000C1D3B">
            <w:pPr>
              <w:pStyle w:val="TAL"/>
            </w:pPr>
            <w:r w:rsidRPr="002D3917">
              <w:t>This field is mandatory present if dl-</w:t>
            </w:r>
            <w:proofErr w:type="spellStart"/>
            <w:r w:rsidRPr="002D3917">
              <w:t>FreqInfo</w:t>
            </w:r>
            <w:proofErr w:type="spellEnd"/>
            <w:r w:rsidRPr="002D3917">
              <w:t>-NR is included and concerns an FDD carrier; otherwise the field is absent.</w:t>
            </w:r>
          </w:p>
        </w:tc>
      </w:tr>
    </w:tbl>
    <w:p w14:paraId="0E782687" w14:textId="2BF03484" w:rsidR="003355DD" w:rsidRDefault="003355DD" w:rsidP="00915AFE">
      <w:pPr>
        <w:rPr>
          <w:rFonts w:eastAsia="MS Mincho"/>
        </w:rPr>
      </w:pPr>
    </w:p>
    <w:p w14:paraId="3E295A5C" w14:textId="77777777" w:rsidR="00DE2E0C" w:rsidRPr="002C3329" w:rsidRDefault="00DE2E0C" w:rsidP="00915AFE">
      <w:pPr>
        <w:rPr>
          <w:rFonts w:eastAsia="MS Mincho"/>
        </w:rPr>
      </w:pPr>
    </w:p>
    <w:p w14:paraId="5867EE5D" w14:textId="733B48A0" w:rsidR="00915AFE" w:rsidRDefault="00F357A6" w:rsidP="00915AFE">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915AFE">
        <w:rPr>
          <w:rFonts w:ascii="Times New Roman" w:hAnsi="Times New Roman" w:cs="Times New Roman"/>
          <w:lang w:val="en-US"/>
        </w:rPr>
        <w:t xml:space="preserve"> CHANGE</w:t>
      </w:r>
    </w:p>
    <w:p w14:paraId="26303F1A" w14:textId="77777777" w:rsidR="00915AFE" w:rsidRDefault="00915AFE" w:rsidP="00915AFE">
      <w:pPr>
        <w:pStyle w:val="NO"/>
        <w:ind w:left="0" w:firstLine="0"/>
      </w:pPr>
    </w:p>
    <w:bookmarkEnd w:id="2"/>
    <w:bookmarkEnd w:id="3"/>
    <w:bookmarkEnd w:id="4"/>
    <w:bookmarkEnd w:id="5"/>
    <w:bookmarkEnd w:id="6"/>
    <w:bookmarkEnd w:id="7"/>
    <w:bookmarkEnd w:id="8"/>
    <w:bookmarkEnd w:id="9"/>
    <w:bookmarkEnd w:id="10"/>
    <w:bookmarkEnd w:id="11"/>
    <w:bookmarkEnd w:id="12"/>
    <w:bookmarkEnd w:id="13"/>
    <w:bookmarkEnd w:id="14"/>
    <w:p w14:paraId="6B9E80C3" w14:textId="77777777" w:rsidR="00915AFE" w:rsidRDefault="00915AFE" w:rsidP="002C3329">
      <w:pPr>
        <w:pStyle w:val="NO"/>
        <w:ind w:left="0" w:firstLine="0"/>
      </w:pPr>
    </w:p>
    <w:sectPr w:rsidR="00915AFE" w:rsidSect="005B4D72">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D7475" w14:textId="77777777" w:rsidR="00B34296" w:rsidRPr="007B4B4C" w:rsidRDefault="00B34296">
      <w:pPr>
        <w:spacing w:after="0"/>
      </w:pPr>
      <w:r w:rsidRPr="007B4B4C">
        <w:separator/>
      </w:r>
    </w:p>
  </w:endnote>
  <w:endnote w:type="continuationSeparator" w:id="0">
    <w:p w14:paraId="63DD8253" w14:textId="77777777" w:rsidR="00B34296" w:rsidRPr="007B4B4C" w:rsidRDefault="00B34296">
      <w:pPr>
        <w:spacing w:after="0"/>
      </w:pPr>
      <w:r w:rsidRPr="007B4B4C">
        <w:continuationSeparator/>
      </w:r>
    </w:p>
  </w:endnote>
  <w:endnote w:type="continuationNotice" w:id="1">
    <w:p w14:paraId="2428F86E" w14:textId="77777777" w:rsidR="00B34296" w:rsidRPr="007B4B4C" w:rsidRDefault="00B34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11B0F" w14:textId="77777777" w:rsidR="00B34296" w:rsidRPr="007B4B4C" w:rsidRDefault="00B34296">
      <w:pPr>
        <w:spacing w:after="0"/>
      </w:pPr>
      <w:r w:rsidRPr="007B4B4C">
        <w:separator/>
      </w:r>
    </w:p>
  </w:footnote>
  <w:footnote w:type="continuationSeparator" w:id="0">
    <w:p w14:paraId="52996EB0" w14:textId="77777777" w:rsidR="00B34296" w:rsidRPr="007B4B4C" w:rsidRDefault="00B34296">
      <w:pPr>
        <w:spacing w:after="0"/>
      </w:pPr>
      <w:r w:rsidRPr="007B4B4C">
        <w:continuationSeparator/>
      </w:r>
    </w:p>
  </w:footnote>
  <w:footnote w:type="continuationNotice" w:id="1">
    <w:p w14:paraId="7DA795CC" w14:textId="77777777" w:rsidR="00B34296" w:rsidRPr="007B4B4C" w:rsidRDefault="00B342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677E45"/>
    <w:multiLevelType w:val="hybridMultilevel"/>
    <w:tmpl w:val="59E08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440A02"/>
    <w:multiLevelType w:val="hybridMultilevel"/>
    <w:tmpl w:val="D6C28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BE13602"/>
    <w:multiLevelType w:val="hybridMultilevel"/>
    <w:tmpl w:val="DCE4C0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1"/>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0"/>
  </w:num>
  <w:num w:numId="20">
    <w:abstractNumId w:val="19"/>
  </w:num>
  <w:num w:numId="21">
    <w:abstractNumId w:val="8"/>
  </w:num>
  <w:num w:numId="22">
    <w:abstractNumId w:val="45"/>
  </w:num>
  <w:num w:numId="23">
    <w:abstractNumId w:val="21"/>
  </w:num>
  <w:num w:numId="24">
    <w:abstractNumId w:val="32"/>
  </w:num>
  <w:num w:numId="25">
    <w:abstractNumId w:val="14"/>
  </w:num>
  <w:num w:numId="26">
    <w:abstractNumId w:val="12"/>
  </w:num>
  <w:num w:numId="27">
    <w:abstractNumId w:val="33"/>
  </w:num>
  <w:num w:numId="28">
    <w:abstractNumId w:val="49"/>
  </w:num>
  <w:num w:numId="29">
    <w:abstractNumId w:val="23"/>
  </w:num>
  <w:num w:numId="30">
    <w:abstractNumId w:val="35"/>
  </w:num>
  <w:num w:numId="31">
    <w:abstractNumId w:val="16"/>
  </w:num>
  <w:num w:numId="32">
    <w:abstractNumId w:val="34"/>
  </w:num>
  <w:num w:numId="33">
    <w:abstractNumId w:val="15"/>
  </w:num>
  <w:num w:numId="34">
    <w:abstractNumId w:val="44"/>
  </w:num>
  <w:num w:numId="35">
    <w:abstractNumId w:val="52"/>
  </w:num>
  <w:num w:numId="36">
    <w:abstractNumId w:val="29"/>
  </w:num>
  <w:num w:numId="37">
    <w:abstractNumId w:val="48"/>
  </w:num>
  <w:num w:numId="38">
    <w:abstractNumId w:val="53"/>
  </w:num>
  <w:num w:numId="39">
    <w:abstractNumId w:val="11"/>
  </w:num>
  <w:num w:numId="40">
    <w:abstractNumId w:val="39"/>
  </w:num>
  <w:num w:numId="41">
    <w:abstractNumId w:val="27"/>
  </w:num>
  <w:num w:numId="42">
    <w:abstractNumId w:val="28"/>
  </w:num>
  <w:num w:numId="43">
    <w:abstractNumId w:val="10"/>
  </w:num>
  <w:num w:numId="44">
    <w:abstractNumId w:val="31"/>
  </w:num>
  <w:num w:numId="45">
    <w:abstractNumId w:val="26"/>
  </w:num>
  <w:num w:numId="46">
    <w:abstractNumId w:val="17"/>
  </w:num>
  <w:num w:numId="47">
    <w:abstractNumId w:val="47"/>
  </w:num>
  <w:num w:numId="48">
    <w:abstractNumId w:val="25"/>
  </w:num>
  <w:num w:numId="49">
    <w:abstractNumId w:val="20"/>
  </w:num>
  <w:num w:numId="50">
    <w:abstractNumId w:val="18"/>
  </w:num>
  <w:num w:numId="51">
    <w:abstractNumId w:val="22"/>
  </w:num>
  <w:num w:numId="52">
    <w:abstractNumId w:val="46"/>
  </w:num>
  <w:num w:numId="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36"/>
  </w:num>
  <w:num w:numId="56">
    <w:abstractNumId w:val="38"/>
  </w:num>
  <w:num w:numId="57">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5FD6"/>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0FE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0B"/>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442"/>
    <w:rsid w:val="00040459"/>
    <w:rsid w:val="000406D5"/>
    <w:rsid w:val="00040CBF"/>
    <w:rsid w:val="00040DAA"/>
    <w:rsid w:val="00041435"/>
    <w:rsid w:val="00041938"/>
    <w:rsid w:val="00041BCA"/>
    <w:rsid w:val="00041C4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03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351"/>
    <w:rsid w:val="0006088A"/>
    <w:rsid w:val="000609B1"/>
    <w:rsid w:val="00060B35"/>
    <w:rsid w:val="00060C30"/>
    <w:rsid w:val="00061227"/>
    <w:rsid w:val="00061481"/>
    <w:rsid w:val="00061676"/>
    <w:rsid w:val="0006204C"/>
    <w:rsid w:val="000625B3"/>
    <w:rsid w:val="00062650"/>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69"/>
    <w:rsid w:val="00093D00"/>
    <w:rsid w:val="00093D46"/>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1AA"/>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DB0"/>
    <w:rsid w:val="000C7E28"/>
    <w:rsid w:val="000C7E4D"/>
    <w:rsid w:val="000D05BC"/>
    <w:rsid w:val="000D06AF"/>
    <w:rsid w:val="000D0986"/>
    <w:rsid w:val="000D0AC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64C"/>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24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A7"/>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C81"/>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D1"/>
    <w:rsid w:val="001702FB"/>
    <w:rsid w:val="00170633"/>
    <w:rsid w:val="0017071F"/>
    <w:rsid w:val="00170E44"/>
    <w:rsid w:val="0017141D"/>
    <w:rsid w:val="0017151E"/>
    <w:rsid w:val="001715ED"/>
    <w:rsid w:val="001716CA"/>
    <w:rsid w:val="00171E5C"/>
    <w:rsid w:val="001726E5"/>
    <w:rsid w:val="0017275E"/>
    <w:rsid w:val="00172848"/>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135"/>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604"/>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4E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67"/>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9FF"/>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83E"/>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52B"/>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0F1D"/>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B9"/>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B42"/>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23"/>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B05"/>
    <w:rsid w:val="00247D0F"/>
    <w:rsid w:val="00247D84"/>
    <w:rsid w:val="00247F5B"/>
    <w:rsid w:val="00250632"/>
    <w:rsid w:val="002515B1"/>
    <w:rsid w:val="00251D93"/>
    <w:rsid w:val="002523B0"/>
    <w:rsid w:val="002527AD"/>
    <w:rsid w:val="002528AF"/>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463"/>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8A2"/>
    <w:rsid w:val="0029399C"/>
    <w:rsid w:val="00294A64"/>
    <w:rsid w:val="0029505D"/>
    <w:rsid w:val="0029527C"/>
    <w:rsid w:val="00295D02"/>
    <w:rsid w:val="00295D90"/>
    <w:rsid w:val="0029605C"/>
    <w:rsid w:val="002960F5"/>
    <w:rsid w:val="0029652B"/>
    <w:rsid w:val="0029680E"/>
    <w:rsid w:val="00296DA6"/>
    <w:rsid w:val="00297080"/>
    <w:rsid w:val="002970C4"/>
    <w:rsid w:val="00297236"/>
    <w:rsid w:val="00297667"/>
    <w:rsid w:val="00297A1D"/>
    <w:rsid w:val="00297C6F"/>
    <w:rsid w:val="00297EA8"/>
    <w:rsid w:val="002A01CC"/>
    <w:rsid w:val="002A02A7"/>
    <w:rsid w:val="002A0347"/>
    <w:rsid w:val="002A05A0"/>
    <w:rsid w:val="002A05DD"/>
    <w:rsid w:val="002A0870"/>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1A5"/>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5B"/>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8"/>
    <w:rsid w:val="002B6E9C"/>
    <w:rsid w:val="002B733D"/>
    <w:rsid w:val="002B77E1"/>
    <w:rsid w:val="002B79AC"/>
    <w:rsid w:val="002B7DAE"/>
    <w:rsid w:val="002B7E39"/>
    <w:rsid w:val="002C000D"/>
    <w:rsid w:val="002C02FD"/>
    <w:rsid w:val="002C04FE"/>
    <w:rsid w:val="002C0DD0"/>
    <w:rsid w:val="002C18F2"/>
    <w:rsid w:val="002C1F80"/>
    <w:rsid w:val="002C2442"/>
    <w:rsid w:val="002C29AD"/>
    <w:rsid w:val="002C2A0A"/>
    <w:rsid w:val="002C3329"/>
    <w:rsid w:val="002C338F"/>
    <w:rsid w:val="002C350C"/>
    <w:rsid w:val="002C3A6F"/>
    <w:rsid w:val="002C3D7C"/>
    <w:rsid w:val="002C3DEE"/>
    <w:rsid w:val="002C3ECF"/>
    <w:rsid w:val="002C4096"/>
    <w:rsid w:val="002C47BA"/>
    <w:rsid w:val="002C48ED"/>
    <w:rsid w:val="002C4AE3"/>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C15"/>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463"/>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5E3"/>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8C9"/>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91D"/>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5DD"/>
    <w:rsid w:val="00335673"/>
    <w:rsid w:val="003359AD"/>
    <w:rsid w:val="00336ADE"/>
    <w:rsid w:val="00336DB3"/>
    <w:rsid w:val="00337153"/>
    <w:rsid w:val="003373AB"/>
    <w:rsid w:val="0033741D"/>
    <w:rsid w:val="00337B3E"/>
    <w:rsid w:val="0034019E"/>
    <w:rsid w:val="0034022A"/>
    <w:rsid w:val="00340444"/>
    <w:rsid w:val="003407A3"/>
    <w:rsid w:val="00341389"/>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10"/>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C4"/>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6C8"/>
    <w:rsid w:val="003A5701"/>
    <w:rsid w:val="003A59A7"/>
    <w:rsid w:val="003A5AEE"/>
    <w:rsid w:val="003A5D4E"/>
    <w:rsid w:val="003A5D94"/>
    <w:rsid w:val="003A69E8"/>
    <w:rsid w:val="003A6C1A"/>
    <w:rsid w:val="003A76C8"/>
    <w:rsid w:val="003A77EF"/>
    <w:rsid w:val="003A79EA"/>
    <w:rsid w:val="003A7C9F"/>
    <w:rsid w:val="003B0373"/>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42"/>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D7E4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C27"/>
    <w:rsid w:val="003F0F9B"/>
    <w:rsid w:val="003F1288"/>
    <w:rsid w:val="003F128C"/>
    <w:rsid w:val="003F132A"/>
    <w:rsid w:val="003F141F"/>
    <w:rsid w:val="003F1432"/>
    <w:rsid w:val="003F1734"/>
    <w:rsid w:val="003F1A73"/>
    <w:rsid w:val="003F1AB3"/>
    <w:rsid w:val="003F1D66"/>
    <w:rsid w:val="003F1DD0"/>
    <w:rsid w:val="003F1F99"/>
    <w:rsid w:val="003F2067"/>
    <w:rsid w:val="003F211B"/>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0D2"/>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63"/>
    <w:rsid w:val="00425A53"/>
    <w:rsid w:val="00425B34"/>
    <w:rsid w:val="00425CBF"/>
    <w:rsid w:val="00425D99"/>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4A7"/>
    <w:rsid w:val="0043353F"/>
    <w:rsid w:val="00433752"/>
    <w:rsid w:val="00433C77"/>
    <w:rsid w:val="00433D34"/>
    <w:rsid w:val="0043459B"/>
    <w:rsid w:val="00434A8E"/>
    <w:rsid w:val="00434B13"/>
    <w:rsid w:val="00434F83"/>
    <w:rsid w:val="004354DD"/>
    <w:rsid w:val="00435653"/>
    <w:rsid w:val="00435691"/>
    <w:rsid w:val="004360DE"/>
    <w:rsid w:val="00436693"/>
    <w:rsid w:val="004369CB"/>
    <w:rsid w:val="00436E0F"/>
    <w:rsid w:val="00436F5E"/>
    <w:rsid w:val="0043708C"/>
    <w:rsid w:val="004370CD"/>
    <w:rsid w:val="00437470"/>
    <w:rsid w:val="004401A4"/>
    <w:rsid w:val="00440464"/>
    <w:rsid w:val="004404AC"/>
    <w:rsid w:val="004406CC"/>
    <w:rsid w:val="00440C34"/>
    <w:rsid w:val="00440CF2"/>
    <w:rsid w:val="00440EE8"/>
    <w:rsid w:val="004416CD"/>
    <w:rsid w:val="0044194E"/>
    <w:rsid w:val="00441A51"/>
    <w:rsid w:val="00441A69"/>
    <w:rsid w:val="0044216D"/>
    <w:rsid w:val="00442498"/>
    <w:rsid w:val="0044265B"/>
    <w:rsid w:val="004428C9"/>
    <w:rsid w:val="00442C2A"/>
    <w:rsid w:val="00442DB3"/>
    <w:rsid w:val="00442DFF"/>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C2"/>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5D"/>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CFE"/>
    <w:rsid w:val="004924BB"/>
    <w:rsid w:val="0049261C"/>
    <w:rsid w:val="00492995"/>
    <w:rsid w:val="00492C1E"/>
    <w:rsid w:val="00493603"/>
    <w:rsid w:val="00493907"/>
    <w:rsid w:val="004941F4"/>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5F99"/>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60"/>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2FE7"/>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5BC"/>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6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48"/>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E11"/>
    <w:rsid w:val="00532139"/>
    <w:rsid w:val="00532AAF"/>
    <w:rsid w:val="00532F41"/>
    <w:rsid w:val="00532FD4"/>
    <w:rsid w:val="00533204"/>
    <w:rsid w:val="005332DB"/>
    <w:rsid w:val="005337F6"/>
    <w:rsid w:val="00533821"/>
    <w:rsid w:val="00533A09"/>
    <w:rsid w:val="00533A24"/>
    <w:rsid w:val="0053476B"/>
    <w:rsid w:val="00534D72"/>
    <w:rsid w:val="00534E5C"/>
    <w:rsid w:val="00535529"/>
    <w:rsid w:val="00535557"/>
    <w:rsid w:val="00535736"/>
    <w:rsid w:val="005357C4"/>
    <w:rsid w:val="00535AF4"/>
    <w:rsid w:val="0053635D"/>
    <w:rsid w:val="0053641A"/>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DEA"/>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5E20"/>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4F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47"/>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0FF"/>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0D7"/>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C2"/>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C35"/>
    <w:rsid w:val="005B2805"/>
    <w:rsid w:val="005B2868"/>
    <w:rsid w:val="005B2F9B"/>
    <w:rsid w:val="005B3090"/>
    <w:rsid w:val="005B31C7"/>
    <w:rsid w:val="005B3738"/>
    <w:rsid w:val="005B40F3"/>
    <w:rsid w:val="005B453F"/>
    <w:rsid w:val="005B459C"/>
    <w:rsid w:val="005B4760"/>
    <w:rsid w:val="005B4D72"/>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C6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EBB"/>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F37"/>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83B"/>
    <w:rsid w:val="00642AAC"/>
    <w:rsid w:val="00642B9D"/>
    <w:rsid w:val="00642E87"/>
    <w:rsid w:val="00642EDA"/>
    <w:rsid w:val="00642F81"/>
    <w:rsid w:val="00643530"/>
    <w:rsid w:val="006439DC"/>
    <w:rsid w:val="00643C59"/>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DE3"/>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7BC"/>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ADC"/>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828"/>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60"/>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8C9"/>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A78"/>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9A0"/>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476"/>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5B2"/>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B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19F"/>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5BA"/>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3E9"/>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2BA"/>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E"/>
    <w:rsid w:val="00771D85"/>
    <w:rsid w:val="00772198"/>
    <w:rsid w:val="0077225C"/>
    <w:rsid w:val="007725D3"/>
    <w:rsid w:val="00772635"/>
    <w:rsid w:val="0077279B"/>
    <w:rsid w:val="007728B6"/>
    <w:rsid w:val="00772CF9"/>
    <w:rsid w:val="00772DA4"/>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BBC"/>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423"/>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F12"/>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BF8"/>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9C"/>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05"/>
    <w:rsid w:val="007D15A7"/>
    <w:rsid w:val="007D1660"/>
    <w:rsid w:val="007D1883"/>
    <w:rsid w:val="007D1A85"/>
    <w:rsid w:val="007D28AC"/>
    <w:rsid w:val="007D32CC"/>
    <w:rsid w:val="007D378B"/>
    <w:rsid w:val="007D3A02"/>
    <w:rsid w:val="007D3CBB"/>
    <w:rsid w:val="007D3EDC"/>
    <w:rsid w:val="007D3F4F"/>
    <w:rsid w:val="007D3F9D"/>
    <w:rsid w:val="007D4083"/>
    <w:rsid w:val="007D42CC"/>
    <w:rsid w:val="007D43F2"/>
    <w:rsid w:val="007D4439"/>
    <w:rsid w:val="007D458A"/>
    <w:rsid w:val="007D4707"/>
    <w:rsid w:val="007D4907"/>
    <w:rsid w:val="007D49FF"/>
    <w:rsid w:val="007D4CF4"/>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6FA9"/>
    <w:rsid w:val="007E71C3"/>
    <w:rsid w:val="007E78BB"/>
    <w:rsid w:val="007E7B57"/>
    <w:rsid w:val="007F025C"/>
    <w:rsid w:val="007F02A2"/>
    <w:rsid w:val="007F092D"/>
    <w:rsid w:val="007F0D5E"/>
    <w:rsid w:val="007F0F3A"/>
    <w:rsid w:val="007F0FB3"/>
    <w:rsid w:val="007F148B"/>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7C"/>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24"/>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7DF"/>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83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48C"/>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4E4"/>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F31"/>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7C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0E13"/>
    <w:rsid w:val="008A107B"/>
    <w:rsid w:val="008A154D"/>
    <w:rsid w:val="008A15C9"/>
    <w:rsid w:val="008A1991"/>
    <w:rsid w:val="008A1C8C"/>
    <w:rsid w:val="008A1F6B"/>
    <w:rsid w:val="008A22DF"/>
    <w:rsid w:val="008A24B0"/>
    <w:rsid w:val="008A2579"/>
    <w:rsid w:val="008A2A82"/>
    <w:rsid w:val="008A2DF8"/>
    <w:rsid w:val="008A2E42"/>
    <w:rsid w:val="008A2F9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19"/>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1E89"/>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AF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6CF"/>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B29"/>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34"/>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6D"/>
    <w:rsid w:val="0096637B"/>
    <w:rsid w:val="009663B3"/>
    <w:rsid w:val="00966A94"/>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1DCD"/>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87F57"/>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53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CAF"/>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69"/>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BC2"/>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9B7"/>
    <w:rsid w:val="00A251FC"/>
    <w:rsid w:val="00A254B2"/>
    <w:rsid w:val="00A2560E"/>
    <w:rsid w:val="00A256FE"/>
    <w:rsid w:val="00A25B46"/>
    <w:rsid w:val="00A26868"/>
    <w:rsid w:val="00A2692B"/>
    <w:rsid w:val="00A26C0D"/>
    <w:rsid w:val="00A27028"/>
    <w:rsid w:val="00A278CD"/>
    <w:rsid w:val="00A27BF6"/>
    <w:rsid w:val="00A27CE4"/>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54"/>
    <w:rsid w:val="00A45615"/>
    <w:rsid w:val="00A4569F"/>
    <w:rsid w:val="00A45783"/>
    <w:rsid w:val="00A45E49"/>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06"/>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2A"/>
    <w:rsid w:val="00A64A41"/>
    <w:rsid w:val="00A64D6C"/>
    <w:rsid w:val="00A6512C"/>
    <w:rsid w:val="00A65134"/>
    <w:rsid w:val="00A65E28"/>
    <w:rsid w:val="00A65F84"/>
    <w:rsid w:val="00A660FC"/>
    <w:rsid w:val="00A6666C"/>
    <w:rsid w:val="00A66715"/>
    <w:rsid w:val="00A6687D"/>
    <w:rsid w:val="00A66ABB"/>
    <w:rsid w:val="00A66C43"/>
    <w:rsid w:val="00A66E10"/>
    <w:rsid w:val="00A6758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4E"/>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CA5"/>
    <w:rsid w:val="00AB5496"/>
    <w:rsid w:val="00AB594A"/>
    <w:rsid w:val="00AB595D"/>
    <w:rsid w:val="00AB599E"/>
    <w:rsid w:val="00AB6D2B"/>
    <w:rsid w:val="00AB6D43"/>
    <w:rsid w:val="00AB6D7D"/>
    <w:rsid w:val="00AB6DE4"/>
    <w:rsid w:val="00AB77CA"/>
    <w:rsid w:val="00AB7AA0"/>
    <w:rsid w:val="00AB7BE4"/>
    <w:rsid w:val="00AB7C10"/>
    <w:rsid w:val="00AB7FBA"/>
    <w:rsid w:val="00AC0125"/>
    <w:rsid w:val="00AC05E5"/>
    <w:rsid w:val="00AC06B7"/>
    <w:rsid w:val="00AC0770"/>
    <w:rsid w:val="00AC0E39"/>
    <w:rsid w:val="00AC14FA"/>
    <w:rsid w:val="00AC15D7"/>
    <w:rsid w:val="00AC16F6"/>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132"/>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06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17"/>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D0D"/>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0D9"/>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296"/>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AD7"/>
    <w:rsid w:val="00B65C4C"/>
    <w:rsid w:val="00B65E0A"/>
    <w:rsid w:val="00B65ECF"/>
    <w:rsid w:val="00B65F08"/>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DAB"/>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CB5"/>
    <w:rsid w:val="00B85D9B"/>
    <w:rsid w:val="00B86008"/>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065"/>
    <w:rsid w:val="00BA6223"/>
    <w:rsid w:val="00BA6458"/>
    <w:rsid w:val="00BA646C"/>
    <w:rsid w:val="00BA6E00"/>
    <w:rsid w:val="00BA7195"/>
    <w:rsid w:val="00BA7349"/>
    <w:rsid w:val="00BA75B6"/>
    <w:rsid w:val="00BA7640"/>
    <w:rsid w:val="00BA786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F85"/>
    <w:rsid w:val="00BB37BB"/>
    <w:rsid w:val="00BB3BAE"/>
    <w:rsid w:val="00BB3E45"/>
    <w:rsid w:val="00BB3F90"/>
    <w:rsid w:val="00BB4037"/>
    <w:rsid w:val="00BB4219"/>
    <w:rsid w:val="00BB4D21"/>
    <w:rsid w:val="00BB518D"/>
    <w:rsid w:val="00BB5337"/>
    <w:rsid w:val="00BB5522"/>
    <w:rsid w:val="00BB55B8"/>
    <w:rsid w:val="00BB5CDA"/>
    <w:rsid w:val="00BB5DFC"/>
    <w:rsid w:val="00BB6010"/>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08C"/>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2D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233"/>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09"/>
    <w:rsid w:val="00C0445C"/>
    <w:rsid w:val="00C04802"/>
    <w:rsid w:val="00C049B6"/>
    <w:rsid w:val="00C04AB1"/>
    <w:rsid w:val="00C04B8C"/>
    <w:rsid w:val="00C04F45"/>
    <w:rsid w:val="00C04F81"/>
    <w:rsid w:val="00C0503E"/>
    <w:rsid w:val="00C050E6"/>
    <w:rsid w:val="00C051E1"/>
    <w:rsid w:val="00C054CA"/>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047"/>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0F7"/>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5B"/>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32B"/>
    <w:rsid w:val="00C544C7"/>
    <w:rsid w:val="00C546E6"/>
    <w:rsid w:val="00C54A9F"/>
    <w:rsid w:val="00C55079"/>
    <w:rsid w:val="00C552A8"/>
    <w:rsid w:val="00C5553E"/>
    <w:rsid w:val="00C5556C"/>
    <w:rsid w:val="00C557E0"/>
    <w:rsid w:val="00C5585D"/>
    <w:rsid w:val="00C558E2"/>
    <w:rsid w:val="00C55935"/>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1EB"/>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100"/>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DE"/>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220"/>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5B1"/>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15F"/>
    <w:rsid w:val="00D3527A"/>
    <w:rsid w:val="00D353EE"/>
    <w:rsid w:val="00D354FF"/>
    <w:rsid w:val="00D35574"/>
    <w:rsid w:val="00D3565C"/>
    <w:rsid w:val="00D35699"/>
    <w:rsid w:val="00D35946"/>
    <w:rsid w:val="00D359B2"/>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980"/>
    <w:rsid w:val="00D4309D"/>
    <w:rsid w:val="00D43131"/>
    <w:rsid w:val="00D43BE4"/>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4C"/>
    <w:rsid w:val="00DA17A0"/>
    <w:rsid w:val="00DA194F"/>
    <w:rsid w:val="00DA19C5"/>
    <w:rsid w:val="00DA1F39"/>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2DE"/>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2E0C"/>
    <w:rsid w:val="00DE31E6"/>
    <w:rsid w:val="00DE34CF"/>
    <w:rsid w:val="00DE357A"/>
    <w:rsid w:val="00DE3824"/>
    <w:rsid w:val="00DE3BBB"/>
    <w:rsid w:val="00DE3C49"/>
    <w:rsid w:val="00DE3C60"/>
    <w:rsid w:val="00DE4160"/>
    <w:rsid w:val="00DE4166"/>
    <w:rsid w:val="00DE4182"/>
    <w:rsid w:val="00DE42C5"/>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01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E4C"/>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C6A"/>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540"/>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A8E"/>
    <w:rsid w:val="00E34C96"/>
    <w:rsid w:val="00E34D75"/>
    <w:rsid w:val="00E3563B"/>
    <w:rsid w:val="00E35642"/>
    <w:rsid w:val="00E358C0"/>
    <w:rsid w:val="00E359CD"/>
    <w:rsid w:val="00E35BAA"/>
    <w:rsid w:val="00E35F3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6F"/>
    <w:rsid w:val="00E47AFB"/>
    <w:rsid w:val="00E47C97"/>
    <w:rsid w:val="00E47DF4"/>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6C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67"/>
    <w:rsid w:val="00E63AF4"/>
    <w:rsid w:val="00E63B43"/>
    <w:rsid w:val="00E63C46"/>
    <w:rsid w:val="00E63C49"/>
    <w:rsid w:val="00E63CB2"/>
    <w:rsid w:val="00E648F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A5"/>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94C"/>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10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4B1"/>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83"/>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A1A"/>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B7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D0"/>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57D"/>
    <w:rsid w:val="00F226FD"/>
    <w:rsid w:val="00F228C9"/>
    <w:rsid w:val="00F22950"/>
    <w:rsid w:val="00F22EC7"/>
    <w:rsid w:val="00F22FC0"/>
    <w:rsid w:val="00F231AB"/>
    <w:rsid w:val="00F237C7"/>
    <w:rsid w:val="00F23893"/>
    <w:rsid w:val="00F238B2"/>
    <w:rsid w:val="00F23943"/>
    <w:rsid w:val="00F23CD7"/>
    <w:rsid w:val="00F23FEF"/>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7A6"/>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A6"/>
    <w:rsid w:val="00F611F5"/>
    <w:rsid w:val="00F61411"/>
    <w:rsid w:val="00F61770"/>
    <w:rsid w:val="00F61773"/>
    <w:rsid w:val="00F619AD"/>
    <w:rsid w:val="00F619D2"/>
    <w:rsid w:val="00F61C91"/>
    <w:rsid w:val="00F61F2B"/>
    <w:rsid w:val="00F61FA1"/>
    <w:rsid w:val="00F61FE3"/>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6A"/>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01B"/>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05E"/>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19"/>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495"/>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7CD"/>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B8A"/>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B69"/>
    <w:rsid w:val="00FC3C86"/>
    <w:rsid w:val="00FC3D93"/>
    <w:rsid w:val="00FC3E6E"/>
    <w:rsid w:val="00FC41F5"/>
    <w:rsid w:val="00FC4378"/>
    <w:rsid w:val="00FC4565"/>
    <w:rsid w:val="00FC4815"/>
    <w:rsid w:val="00FC486B"/>
    <w:rsid w:val="00FC4BDA"/>
    <w:rsid w:val="00FC5033"/>
    <w:rsid w:val="00FC5230"/>
    <w:rsid w:val="00FC5A11"/>
    <w:rsid w:val="00FC5DFB"/>
    <w:rsid w:val="00FC6067"/>
    <w:rsid w:val="00FC6515"/>
    <w:rsid w:val="00FC6D95"/>
    <w:rsid w:val="00FC6DDC"/>
    <w:rsid w:val="00FC6E79"/>
    <w:rsid w:val="00FC709A"/>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5AD"/>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6F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355D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727E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28</Pages>
  <Words>11950</Words>
  <Characters>68121</Characters>
  <Application>Microsoft Office Word</Application>
  <DocSecurity>0</DocSecurity>
  <Lines>567</Lines>
  <Paragraphs>159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 - Yumin Wu</cp:lastModifiedBy>
  <cp:revision>296</cp:revision>
  <cp:lastPrinted>2017-05-08T10:55:00Z</cp:lastPrinted>
  <dcterms:created xsi:type="dcterms:W3CDTF">2024-01-15T08:42:00Z</dcterms:created>
  <dcterms:modified xsi:type="dcterms:W3CDTF">2024-08-09T06:40:00Z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2326c0d0fcb011ee80005f6d00005e6d">
    <vt:lpwstr>CWMJ7sC5bWihIKG6Z1+VuboICjakdV/L09IfLd1HA+ltdwDlyEfxkdUPKQXuDa0Xkl+npgygMddMQ8G5KPb3mCAlw==</vt:lpwstr>
  </property>
  <property fmtid="{D5CDD505-2E9C-101B-9397-08002B2CF9AE}" pid="65" name="CWMd2f6c530fcb211ee80005f6d00005e6d">
    <vt:lpwstr>CWM9TyH61rIfyAuDlT/s1KYz3BAl3eoCbYR+vZJbsRJX2GwQardgOtKJttGUYTP3ZiTblnQe6uD1xMlr93T68xFLA==</vt:lpwstr>
  </property>
</Properties>
</file>